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AA4C04"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AA4C04"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AA4C04">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3EA02" w:rsidR="001E41F3" w:rsidRDefault="005F103B">
            <w:pPr>
              <w:pStyle w:val="CRCoverPage"/>
              <w:spacing w:after="0"/>
              <w:ind w:left="100"/>
              <w:rPr>
                <w:noProof/>
              </w:rPr>
            </w:pPr>
            <w:r>
              <w:t>NTT</w:t>
            </w:r>
            <w:r w:rsidR="007D7B51">
              <w:t xml:space="preserve"> DOCOMO</w:t>
            </w:r>
            <w:ins w:id="2" w:author="Nokia" w:date="2021-05-18T00:44:00Z">
              <w:r w:rsidR="00C7420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A4C04"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A4C04">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AA4C04">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A4C04">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t xml:space="preserve">4.15.x.1 (new), 4.15.x.2 (new), 4.15.x.3 (new), </w:t>
            </w:r>
            <w:r w:rsidR="00491089">
              <w:rPr>
                <w:rFonts w:eastAsia="宋体"/>
              </w:rPr>
              <w:t xml:space="preserve">5.2.6.1, 5.2.6.4, </w:t>
            </w:r>
            <w:r w:rsidR="002648FE" w:rsidRPr="002648FE">
              <w:rPr>
                <w:rFonts w:eastAsia="宋体"/>
              </w:rPr>
              <w:t>5.2.6.x</w:t>
            </w:r>
            <w:r w:rsidR="002648FE">
              <w:rPr>
                <w:rFonts w:eastAsia="宋体"/>
              </w:rPr>
              <w:t xml:space="preserve">, </w:t>
            </w:r>
            <w:r w:rsidR="00491089" w:rsidRPr="002648FE">
              <w:rPr>
                <w:rFonts w:eastAsia="宋体"/>
              </w:rPr>
              <w:t>5.2.6.</w:t>
            </w:r>
            <w:r w:rsidR="00491089">
              <w:rPr>
                <w:rFonts w:eastAsia="宋体"/>
              </w:rPr>
              <w:t>y,</w:t>
            </w:r>
            <w:r w:rsidR="00491089" w:rsidRPr="00140E21">
              <w:rPr>
                <w:rFonts w:eastAsia="宋体"/>
              </w:rPr>
              <w:t xml:space="preserve"> </w:t>
            </w:r>
            <w:r w:rsidR="002648FE" w:rsidRPr="00140E21">
              <w:rPr>
                <w:rFonts w:eastAsia="宋体"/>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3" w:name="_Toc20204207"/>
      <w:bookmarkStart w:id="4" w:name="_Toc27894899"/>
      <w:bookmarkStart w:id="5" w:name="_Toc36191979"/>
      <w:bookmarkStart w:id="6" w:name="_Toc45193069"/>
      <w:bookmarkStart w:id="7" w:name="_Toc47592701"/>
      <w:bookmarkStart w:id="8" w:name="_Toc51834788"/>
      <w:bookmarkStart w:id="9" w:name="_Toc68061982"/>
    </w:p>
    <w:p w14:paraId="4E4E16CA" w14:textId="785757F1" w:rsidR="00F84B49" w:rsidRPr="00140E21" w:rsidRDefault="00F84B49" w:rsidP="00F84B49">
      <w:pPr>
        <w:pStyle w:val="3"/>
      </w:pPr>
      <w:r w:rsidRPr="00140E21">
        <w:t>4.15.6</w:t>
      </w:r>
      <w:r w:rsidRPr="00140E21">
        <w:tab/>
        <w:t>External Parameter Provisioning</w:t>
      </w:r>
      <w:bookmarkEnd w:id="3"/>
      <w:bookmarkEnd w:id="4"/>
      <w:bookmarkEnd w:id="5"/>
      <w:bookmarkEnd w:id="6"/>
      <w:bookmarkEnd w:id="7"/>
      <w:bookmarkEnd w:id="8"/>
      <w:bookmarkEnd w:id="9"/>
    </w:p>
    <w:p w14:paraId="24CD1522" w14:textId="77777777" w:rsidR="00F84B49" w:rsidRPr="00140E21" w:rsidRDefault="00F84B49" w:rsidP="00F84B49">
      <w:pPr>
        <w:pStyle w:val="4"/>
      </w:pPr>
      <w:bookmarkStart w:id="10" w:name="_Toc20204208"/>
      <w:bookmarkStart w:id="11" w:name="_Toc27894900"/>
      <w:bookmarkStart w:id="12" w:name="_Toc36191980"/>
      <w:bookmarkStart w:id="13" w:name="_Toc45193070"/>
      <w:bookmarkStart w:id="14" w:name="_Toc47592702"/>
      <w:bookmarkStart w:id="15" w:name="_Toc51834789"/>
      <w:bookmarkStart w:id="16" w:name="_Toc68061983"/>
      <w:r w:rsidRPr="00140E21">
        <w:t>4.15.6.1</w:t>
      </w:r>
      <w:r w:rsidRPr="00140E21">
        <w:tab/>
        <w:t>General</w:t>
      </w:r>
      <w:bookmarkEnd w:id="10"/>
      <w:bookmarkEnd w:id="11"/>
      <w:bookmarkEnd w:id="12"/>
      <w:bookmarkEnd w:id="13"/>
      <w:bookmarkEnd w:id="14"/>
      <w:bookmarkEnd w:id="15"/>
      <w:bookmarkEnd w:id="1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2.95pt" o:ole="">
            <v:imagedata r:id="rId17" o:title="" cropbottom="21267f" cropright="21162f"/>
          </v:shape>
          <o:OLEObject Type="Embed" ProgID="Visio.Drawing.11" ShapeID="_x0000_i1025" DrawAspect="Content" ObjectID="_1682858269"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MTC Provider Information;</w:t>
      </w:r>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26" w:author="Nokia" w:date="2021-05-03T12:44:00Z">
        <w:r>
          <w:rPr>
            <w:rFonts w:eastAsia="宋体"/>
          </w:rPr>
          <w:t>.</w:t>
        </w:r>
      </w:ins>
      <w:del w:id="27" w:author="Nokia" w:date="2021-05-03T12:44:00Z">
        <w:r w:rsidDel="00AB03E1">
          <w:rPr>
            <w:rFonts w:eastAsia="宋体"/>
          </w:rPr>
          <w:delText>;</w:delText>
        </w:r>
      </w:del>
    </w:p>
    <w:p w14:paraId="44B52983" w14:textId="77777777" w:rsidR="00F84B49" w:rsidDel="00AB03E1" w:rsidRDefault="00F84B49" w:rsidP="00F84B49">
      <w:pPr>
        <w:pStyle w:val="B2"/>
        <w:rPr>
          <w:del w:id="28" w:author="Nokia" w:date="2021-05-03T12:44:00Z"/>
          <w:rFonts w:eastAsia="宋体"/>
        </w:rPr>
      </w:pPr>
      <w:del w:id="29"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298F7EC" w14:textId="77777777" w:rsidR="00F84B49" w:rsidRDefault="00F84B49" w:rsidP="00F84B4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37D6C7" w14:textId="77777777" w:rsidR="00F84B49" w:rsidRPr="00140E21" w:rsidRDefault="00F84B49" w:rsidP="00F84B4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0"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1"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1"/>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宋体"/>
        </w:rPr>
      </w:pPr>
      <w:bookmarkStart w:id="32" w:name="_Toc68062001"/>
      <w:r>
        <w:rPr>
          <w:rFonts w:eastAsia="宋体"/>
        </w:rPr>
        <w:t>4.15.</w:t>
      </w:r>
      <w:del w:id="33" w:author="NTT DOCOMO" w:date="2021-05-10T13:00:00Z">
        <w:r w:rsidDel="00760528">
          <w:rPr>
            <w:rFonts w:eastAsia="宋体"/>
          </w:rPr>
          <w:delText>6</w:delText>
        </w:r>
      </w:del>
      <w:ins w:id="34" w:author="NTT DOCOMO" w:date="2021-05-10T13:00:00Z">
        <w:r w:rsidR="00760528">
          <w:rPr>
            <w:rFonts w:eastAsia="宋体"/>
          </w:rPr>
          <w:t>x</w:t>
        </w:r>
      </w:ins>
      <w:del w:id="35" w:author="NTT DOCOMO" w:date="2021-05-10T13:00:00Z">
        <w:r w:rsidDel="00760528">
          <w:rPr>
            <w:rFonts w:eastAsia="宋体"/>
          </w:rPr>
          <w:delText>.11</w:delText>
        </w:r>
      </w:del>
      <w:r>
        <w:rPr>
          <w:rFonts w:eastAsia="宋体"/>
        </w:rPr>
        <w:tab/>
        <w:t xml:space="preserve">Time Synchronization </w:t>
      </w:r>
      <w:ins w:id="36" w:author="NTT DOCOMO" w:date="2021-05-10T13:00:00Z">
        <w:r w:rsidR="00760528">
          <w:rPr>
            <w:rFonts w:eastAsia="宋体"/>
          </w:rPr>
          <w:t xml:space="preserve">exposure </w:t>
        </w:r>
      </w:ins>
      <w:del w:id="37" w:author="NTT DOCOMO" w:date="2021-05-03T13:36:00Z">
        <w:r w:rsidDel="005E6D66">
          <w:rPr>
            <w:rFonts w:eastAsia="宋体"/>
          </w:rPr>
          <w:delText>parameters</w:delText>
        </w:r>
      </w:del>
      <w:bookmarkEnd w:id="32"/>
    </w:p>
    <w:p w14:paraId="73AC67CE" w14:textId="03CF56D3" w:rsidR="00B440F2" w:rsidDel="00760528" w:rsidRDefault="00B440F2" w:rsidP="00B440F2">
      <w:pPr>
        <w:rPr>
          <w:del w:id="38" w:author="NTT DOCOMO" w:date="2021-05-03T14:15:00Z"/>
          <w:rFonts w:eastAsia="宋体"/>
        </w:rPr>
      </w:pPr>
      <w:del w:id="39" w:author="NTT DOCOMO" w:date="2021-05-03T14:15:00Z">
        <w:r w:rsidDel="00F776A3">
          <w:rPr>
            <w:rFonts w:eastAsia="宋体"/>
          </w:rPr>
          <w:delText>As described in TS 23.501 [2] clause 5.27.1.</w:delText>
        </w:r>
      </w:del>
      <w:del w:id="40" w:author="NTT DOCOMO" w:date="2021-05-03T14:02:00Z">
        <w:r w:rsidDel="004048F3">
          <w:rPr>
            <w:rFonts w:eastAsia="宋体"/>
          </w:rPr>
          <w:delText>z</w:delText>
        </w:r>
      </w:del>
      <w:del w:id="41"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42" w:author="NTT DOCOMO" w:date="2021-05-10T13:00:00Z"/>
        </w:rPr>
      </w:pPr>
      <w:bookmarkStart w:id="43" w:name="_Toc20204204"/>
      <w:bookmarkStart w:id="44" w:name="_Toc27894896"/>
      <w:bookmarkStart w:id="45" w:name="_Toc36191976"/>
      <w:bookmarkStart w:id="46" w:name="_Toc45193066"/>
      <w:bookmarkStart w:id="47" w:name="_Toc47592698"/>
      <w:bookmarkStart w:id="48" w:name="_Toc51834785"/>
      <w:bookmarkStart w:id="49" w:name="_Toc68061977"/>
      <w:ins w:id="50" w:author="NTT DOCOMO" w:date="2021-05-10T13:00:00Z">
        <w:r w:rsidRPr="00140E21">
          <w:t>4.15.</w:t>
        </w:r>
        <w:r>
          <w:t>X</w:t>
        </w:r>
        <w:r w:rsidRPr="00140E21">
          <w:t>.1</w:t>
        </w:r>
        <w:r w:rsidRPr="00140E21">
          <w:tab/>
          <w:t>General</w:t>
        </w:r>
        <w:bookmarkEnd w:id="43"/>
        <w:bookmarkEnd w:id="44"/>
        <w:bookmarkEnd w:id="45"/>
        <w:bookmarkEnd w:id="46"/>
        <w:bookmarkEnd w:id="47"/>
        <w:bookmarkEnd w:id="48"/>
        <w:bookmarkEnd w:id="49"/>
      </w:ins>
    </w:p>
    <w:p w14:paraId="3C131171" w14:textId="6DEB41A6" w:rsidR="00760528" w:rsidRDefault="00760528" w:rsidP="00760528">
      <w:pPr>
        <w:rPr>
          <w:ins w:id="51" w:author="NTT DOCOMO" w:date="2021-05-10T13:00:00Z"/>
        </w:rPr>
      </w:pPr>
      <w:ins w:id="52"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3" w:author="NTT DOCOMO" w:date="2021-05-10T13:01:00Z">
        <w:r w:rsidR="00F13235">
          <w:rPr>
            <w:rFonts w:eastAsia="宋体"/>
          </w:rPr>
          <w:t>r</w:t>
        </w:r>
      </w:ins>
      <w:ins w:id="54"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55" w:author="NTT DOCOMO" w:date="2021-05-10T13:00:00Z"/>
          <w:rFonts w:eastAsia="宋体"/>
        </w:rPr>
      </w:pPr>
    </w:p>
    <w:p w14:paraId="381733C9" w14:textId="785514CD" w:rsidR="00B440F2" w:rsidDel="00F776A3" w:rsidRDefault="00B440F2" w:rsidP="00B440F2">
      <w:pPr>
        <w:pStyle w:val="TH"/>
        <w:rPr>
          <w:del w:id="56" w:author="NTT DOCOMO" w:date="2021-05-03T14:15:00Z"/>
          <w:rFonts w:eastAsia="宋体"/>
        </w:rPr>
      </w:pPr>
      <w:del w:id="57"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8" w:author="NTT DOCOMO" w:date="2021-05-03T14:15:00Z"/>
        </w:trPr>
        <w:tc>
          <w:tcPr>
            <w:tcW w:w="3799" w:type="dxa"/>
          </w:tcPr>
          <w:p w14:paraId="6D2A79DD" w14:textId="2CB2D890" w:rsidR="00B440F2" w:rsidRPr="00140E21" w:rsidDel="00F776A3" w:rsidRDefault="00B440F2" w:rsidP="00542EF9">
            <w:pPr>
              <w:pStyle w:val="TAH"/>
              <w:rPr>
                <w:del w:id="59" w:author="NTT DOCOMO" w:date="2021-05-03T14:15:00Z"/>
                <w:rFonts w:eastAsia="Malgun Gothic"/>
              </w:rPr>
            </w:pPr>
            <w:del w:id="60"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1" w:author="NTT DOCOMO" w:date="2021-05-03T14:15:00Z"/>
                <w:rFonts w:eastAsia="Malgun Gothic"/>
              </w:rPr>
            </w:pPr>
            <w:del w:id="62"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3" w:author="NTT DOCOMO" w:date="2021-05-03T14:15:00Z"/>
        </w:trPr>
        <w:tc>
          <w:tcPr>
            <w:tcW w:w="3799" w:type="dxa"/>
          </w:tcPr>
          <w:p w14:paraId="56664A6A" w14:textId="214359F7" w:rsidR="00B440F2" w:rsidRPr="00140E21" w:rsidDel="00F776A3" w:rsidRDefault="00B440F2" w:rsidP="00542EF9">
            <w:pPr>
              <w:pStyle w:val="TAL"/>
              <w:rPr>
                <w:del w:id="64" w:author="NTT DOCOMO" w:date="2021-05-03T14:15:00Z"/>
                <w:rFonts w:eastAsia="Malgun Gothic"/>
              </w:rPr>
            </w:pPr>
            <w:del w:id="65"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6" w:author="NTT DOCOMO" w:date="2021-05-03T14:15:00Z"/>
                <w:rFonts w:eastAsia="Malgun Gothic"/>
              </w:rPr>
            </w:pPr>
            <w:del w:id="67"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8" w:author="NTT DOCOMO" w:date="2021-05-03T14:15:00Z"/>
                <w:rFonts w:eastAsia="Malgun Gothic"/>
              </w:rPr>
            </w:pPr>
            <w:del w:id="69"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0" w:author="NTT DOCOMO" w:date="2021-05-03T14:15:00Z"/>
        </w:trPr>
        <w:tc>
          <w:tcPr>
            <w:tcW w:w="3799" w:type="dxa"/>
          </w:tcPr>
          <w:p w14:paraId="31C80A6B" w14:textId="5C6F3361" w:rsidR="00B440F2" w:rsidDel="00F776A3" w:rsidRDefault="00B440F2" w:rsidP="00542EF9">
            <w:pPr>
              <w:pStyle w:val="TAL"/>
              <w:rPr>
                <w:del w:id="71" w:author="NTT DOCOMO" w:date="2021-05-03T14:15:00Z"/>
                <w:rFonts w:eastAsia="Malgun Gothic"/>
              </w:rPr>
            </w:pPr>
            <w:del w:id="72"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3" w:author="NTT DOCOMO" w:date="2021-05-03T14:15:00Z"/>
                <w:rFonts w:eastAsia="Malgun Gothic"/>
              </w:rPr>
            </w:pPr>
            <w:del w:id="74"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5" w:author="NTT DOCOMO" w:date="2021-05-03T14:15:00Z"/>
        </w:trPr>
        <w:tc>
          <w:tcPr>
            <w:tcW w:w="3799" w:type="dxa"/>
          </w:tcPr>
          <w:p w14:paraId="19BD8B2E" w14:textId="7B54974B" w:rsidR="00B440F2" w:rsidDel="00F776A3" w:rsidRDefault="00B440F2" w:rsidP="00542EF9">
            <w:pPr>
              <w:pStyle w:val="TAL"/>
              <w:rPr>
                <w:del w:id="76" w:author="NTT DOCOMO" w:date="2021-05-03T14:15:00Z"/>
                <w:rFonts w:eastAsia="Malgun Gothic"/>
              </w:rPr>
            </w:pPr>
            <w:del w:id="77"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8" w:author="Nokia" w:date="2021-03-31T10:45:00Z"/>
                <w:del w:id="79" w:author="NTT DOCOMO" w:date="2021-05-03T14:15:00Z"/>
                <w:rFonts w:eastAsia="Malgun Gothic"/>
              </w:rPr>
            </w:pPr>
            <w:del w:id="80" w:author="NTT DOCOMO" w:date="2021-05-03T14:15:00Z">
              <w:r w:rsidDel="00F776A3">
                <w:rPr>
                  <w:rFonts w:eastAsia="Malgun Gothic"/>
                </w:rPr>
                <w:delText>Indicates the clock quality supported in case of Access Stratum-based 5G clock sync</w:delText>
              </w:r>
            </w:del>
            <w:ins w:id="81" w:author="Nokia" w:date="2021-04-04T13:54:00Z">
              <w:del w:id="82"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3" w:author="NTT DOCOMO" w:date="2021-05-03T14:15:00Z"/>
                <w:rFonts w:eastAsia="Malgun Gothic"/>
              </w:rPr>
            </w:pPr>
            <w:ins w:id="84" w:author="Nokia" w:date="2021-03-31T10:45:00Z">
              <w:del w:id="85"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6" w:author="Nokia" w:date="2021-03-31T10:45:00Z"/>
          <w:del w:id="87" w:author="NTT DOCOMO" w:date="2021-05-03T14:15:00Z"/>
        </w:trPr>
        <w:tc>
          <w:tcPr>
            <w:tcW w:w="3799" w:type="dxa"/>
          </w:tcPr>
          <w:p w14:paraId="668C13D3" w14:textId="0564291B" w:rsidR="00B440F2" w:rsidDel="00F776A3" w:rsidRDefault="00B440F2" w:rsidP="00542EF9">
            <w:pPr>
              <w:pStyle w:val="TAL"/>
              <w:rPr>
                <w:ins w:id="88" w:author="Nokia" w:date="2021-03-31T10:45:00Z"/>
                <w:del w:id="89" w:author="NTT DOCOMO" w:date="2021-05-03T14:15:00Z"/>
                <w:rFonts w:eastAsia="Malgun Gothic"/>
              </w:rPr>
            </w:pPr>
            <w:ins w:id="90" w:author="Nokia" w:date="2021-03-31T10:45:00Z">
              <w:del w:id="91"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2" w:author="Nokia" w:date="2021-03-31T10:46:00Z"/>
                <w:del w:id="93" w:author="NTT DOCOMO" w:date="2021-05-03T14:15:00Z"/>
                <w:rFonts w:eastAsia="Malgun Gothic"/>
              </w:rPr>
            </w:pPr>
            <w:ins w:id="94" w:author="Nokia" w:date="2021-03-31T10:46:00Z">
              <w:del w:id="95"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6" w:author="Nokia" w:date="2021-03-31T10:45:00Z"/>
                <w:del w:id="97" w:author="NTT DOCOMO" w:date="2021-05-03T14:15:00Z"/>
                <w:rFonts w:eastAsia="Malgun Gothic"/>
              </w:rPr>
            </w:pPr>
            <w:ins w:id="98" w:author="Nokia" w:date="2021-03-31T10:46:00Z">
              <w:del w:id="99"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00" w:author="NTT DOCOMO" w:date="2021-05-03T14:15:00Z"/>
          <w:lang w:eastAsia="zh-CN"/>
        </w:rPr>
      </w:pPr>
    </w:p>
    <w:p w14:paraId="6CD78798" w14:textId="77777777" w:rsidR="00F776A3" w:rsidRDefault="00F776A3" w:rsidP="00B440F2">
      <w:pPr>
        <w:pStyle w:val="TH"/>
        <w:rPr>
          <w:ins w:id="101" w:author="NTT DOCOMO" w:date="2021-05-03T14:15:00Z"/>
          <w:rFonts w:eastAsia="宋体"/>
        </w:rPr>
      </w:pPr>
    </w:p>
    <w:p w14:paraId="0CF20B6D" w14:textId="77777777" w:rsidR="00AC1CF3" w:rsidRDefault="00AC1CF3" w:rsidP="00F776A3">
      <w:pPr>
        <w:rPr>
          <w:ins w:id="102" w:author="NTT DOCOMO" w:date="2021-05-10T13:02:00Z"/>
          <w:rFonts w:eastAsia="宋体"/>
        </w:rPr>
      </w:pPr>
    </w:p>
    <w:p w14:paraId="5789E9B5" w14:textId="77777777" w:rsidR="00AC1CF3" w:rsidRDefault="00AC1CF3" w:rsidP="00AC1CF3">
      <w:pPr>
        <w:pStyle w:val="B1"/>
        <w:rPr>
          <w:ins w:id="103" w:author="NTT DOCOMO" w:date="2021-05-10T13:02:00Z"/>
        </w:rPr>
      </w:pPr>
    </w:p>
    <w:p w14:paraId="7E90C635" w14:textId="1310E3E1" w:rsidR="006E59BF" w:rsidRDefault="006E59BF" w:rsidP="00AC1CF3">
      <w:pPr>
        <w:keepNext/>
        <w:keepLines/>
        <w:spacing w:before="180"/>
        <w:ind w:left="1134" w:hanging="1134"/>
        <w:jc w:val="center"/>
        <w:outlineLvl w:val="1"/>
        <w:rPr>
          <w:ins w:id="104" w:author="NTT DOCOMO" w:date="2021-05-12T14:23:00Z"/>
          <w:rFonts w:ascii="Arial" w:hAnsi="Arial"/>
          <w:color w:val="FF0000"/>
          <w:sz w:val="32"/>
          <w:lang w:eastAsia="ja-JP"/>
        </w:rPr>
      </w:pPr>
    </w:p>
    <w:p w14:paraId="706ED088" w14:textId="77777777" w:rsidR="00721A1F" w:rsidRDefault="006E59BF" w:rsidP="00721A1F">
      <w:pPr>
        <w:pStyle w:val="4"/>
        <w:rPr>
          <w:ins w:id="105" w:author="NTT DOCOMO" w:date="2021-05-12T14:26:00Z"/>
        </w:rPr>
      </w:pPr>
      <w:ins w:id="106" w:author="NTT DOCOMO" w:date="2021-05-10T13:00:00Z">
        <w:r w:rsidRPr="00140E21">
          <w:t>4.15.</w:t>
        </w:r>
        <w:r>
          <w:t>X</w:t>
        </w:r>
        <w:r w:rsidRPr="00140E21">
          <w:t>.</w:t>
        </w:r>
      </w:ins>
      <w:ins w:id="107" w:author="NTT DOCOMO" w:date="2021-05-12T14:24:00Z">
        <w:r>
          <w:t xml:space="preserve">2 </w:t>
        </w:r>
      </w:ins>
      <w:ins w:id="108" w:author="NTT DOCOMO" w:date="2021-05-12T14:26:00Z">
        <w:r w:rsidR="00721A1F">
          <w:t>Exposure of UE availability for Time Synchronization service</w:t>
        </w:r>
      </w:ins>
    </w:p>
    <w:p w14:paraId="29CD1365" w14:textId="3308BFDA" w:rsidR="006E59BF" w:rsidRDefault="006E59BF" w:rsidP="006E59BF">
      <w:pPr>
        <w:rPr>
          <w:ins w:id="109" w:author="NTT DOCOMO" w:date="2021-05-12T14:23:00Z"/>
          <w:lang w:eastAsia="zh-CN"/>
        </w:rPr>
      </w:pPr>
      <w:ins w:id="110"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1" w:author="NTT DOCOMO" w:date="2021-05-12T14:27:00Z">
        <w:r w:rsidR="0063030F" w:rsidRPr="00C60020">
          <w:rPr>
            <w:highlight w:val="yellow"/>
            <w:lang w:eastAsia="zh-CN"/>
          </w:rPr>
          <w:t>TimeSynchronization</w:t>
        </w:r>
      </w:ins>
      <w:ins w:id="112" w:author="Nokia" w:date="2021-05-12T16:17:00Z">
        <w:r w:rsidR="005E19EA">
          <w:rPr>
            <w:highlight w:val="yellow"/>
            <w:lang w:eastAsia="zh-CN"/>
          </w:rPr>
          <w:t>_</w:t>
        </w:r>
      </w:ins>
      <w:ins w:id="113" w:author="NTT DOCOMO" w:date="2021-05-12T14:27:00Z">
        <w:r w:rsidR="0063030F" w:rsidRPr="00C60020">
          <w:rPr>
            <w:highlight w:val="yellow"/>
            <w:lang w:eastAsia="zh-CN"/>
          </w:rPr>
          <w:t>Caps</w:t>
        </w:r>
      </w:ins>
      <w:ins w:id="114"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5" w:author="NTT DOCOMO" w:date="2021-05-12T14:23:00Z"/>
          <w:lang w:eastAsia="zh-CN"/>
        </w:rPr>
      </w:pPr>
    </w:p>
    <w:p w14:paraId="5D427953" w14:textId="6B6CE1C0" w:rsidR="00650367" w:rsidRDefault="00832C23" w:rsidP="00650367">
      <w:pPr>
        <w:rPr>
          <w:ins w:id="116" w:author="Chunshan Xiong - Tencent" w:date="2021-05-18T15:25:00Z"/>
          <w:lang w:eastAsia="zh-CN"/>
        </w:rPr>
      </w:pPr>
      <w:ins w:id="117" w:author="Chunshan Xiong - Tencent" w:date="2021-05-18T15:25:00Z">
        <w:r>
          <w:object w:dxaOrig="8923" w:dyaOrig="9367" w14:anchorId="3B80F4F7">
            <v:shape id="_x0000_i1043" type="#_x0000_t75" style="width:446.05pt;height:468.45pt" o:ole="">
              <v:imagedata r:id="rId19" o:title=""/>
            </v:shape>
            <o:OLEObject Type="Embed" ProgID="Visio.Drawing.15" ShapeID="_x0000_i1043" DrawAspect="Content" ObjectID="_1682858270" r:id="rId20"/>
          </w:object>
        </w:r>
      </w:ins>
    </w:p>
    <w:p w14:paraId="0065B99A" w14:textId="5E7EA4B1" w:rsidR="006E59BF" w:rsidDel="00650367" w:rsidRDefault="005E19EA" w:rsidP="006E59BF">
      <w:pPr>
        <w:rPr>
          <w:ins w:id="118" w:author="NTT DOCOMO" w:date="2021-05-12T14:23:00Z"/>
          <w:del w:id="119" w:author="Chunshan Xiong - Tencent" w:date="2021-05-18T15:25:00Z"/>
          <w:lang w:eastAsia="zh-CN"/>
        </w:rPr>
      </w:pPr>
      <w:ins w:id="120" w:author="NTT DOCOMO" w:date="2021-05-12T15:46:00Z">
        <w:del w:id="121" w:author="Chunshan Xiong - Tencent" w:date="2021-05-18T15:25:00Z">
          <w:r w:rsidDel="00650367">
            <w:object w:dxaOrig="8921" w:dyaOrig="9371" w14:anchorId="0A449BC4">
              <v:shape id="_x0000_i1026" type="#_x0000_t75" style="width:446.05pt;height:468.45pt" o:ole="">
                <v:imagedata r:id="rId21" o:title=""/>
              </v:shape>
              <o:OLEObject Type="Embed" ProgID="Visio.Drawing.15" ShapeID="_x0000_i1026" DrawAspect="Content" ObjectID="_1682858271" r:id="rId22"/>
            </w:object>
          </w:r>
        </w:del>
      </w:ins>
    </w:p>
    <w:p w14:paraId="598DF7C6" w14:textId="77777777" w:rsidR="006E59BF" w:rsidRDefault="006E59BF" w:rsidP="006E59BF">
      <w:pPr>
        <w:rPr>
          <w:ins w:id="122" w:author="NTT DOCOMO" w:date="2021-05-12T14:23:00Z"/>
          <w:rFonts w:eastAsia="宋体"/>
        </w:rPr>
      </w:pPr>
    </w:p>
    <w:p w14:paraId="366754ED" w14:textId="71B4DE5E" w:rsidR="006E59BF" w:rsidRPr="00140E21" w:rsidRDefault="006E59BF" w:rsidP="006E59BF">
      <w:pPr>
        <w:pStyle w:val="TH"/>
        <w:rPr>
          <w:ins w:id="123" w:author="NTT DOCOMO" w:date="2021-05-12T14:23:00Z"/>
          <w:rFonts w:eastAsia="宋体"/>
        </w:rPr>
      </w:pPr>
      <w:ins w:id="124" w:author="NTT DOCOMO" w:date="2021-05-12T14:23:00Z">
        <w:r w:rsidRPr="00140E21">
          <w:rPr>
            <w:rFonts w:eastAsia="宋体"/>
          </w:rPr>
          <w:t>Figure 4.15.</w:t>
        </w:r>
        <w:r>
          <w:rPr>
            <w:rFonts w:eastAsia="宋体"/>
          </w:rPr>
          <w:t>x</w:t>
        </w:r>
      </w:ins>
      <w:ins w:id="125" w:author="NTT DOCOMO" w:date="2021-05-12T14:30:00Z">
        <w:r w:rsidR="00C60020">
          <w:rPr>
            <w:rFonts w:eastAsia="宋体"/>
          </w:rPr>
          <w:t>.2</w:t>
        </w:r>
      </w:ins>
      <w:ins w:id="126" w:author="NTT DOCOMO" w:date="2021-05-12T14:23:00Z">
        <w:r w:rsidRPr="00140E21">
          <w:rPr>
            <w:rFonts w:eastAsia="宋体"/>
          </w:rPr>
          <w:t xml:space="preserve">-1: </w:t>
        </w:r>
        <w:proofErr w:type="spellStart"/>
        <w:r w:rsidRPr="00140E21">
          <w:rPr>
            <w:rFonts w:eastAsia="宋体"/>
          </w:rPr>
          <w:t>Nnef_</w:t>
        </w:r>
      </w:ins>
      <w:ins w:id="127" w:author="Nokia" w:date="2021-05-12T16:21:00Z">
        <w:r w:rsidR="005E19EA">
          <w:rPr>
            <w:rFonts w:eastAsia="宋体"/>
          </w:rPr>
          <w:t>TimeSynchronization</w:t>
        </w:r>
      </w:ins>
      <w:ins w:id="128" w:author="NTT DOCOMO" w:date="2021-05-12T14:23:00Z">
        <w:r w:rsidRPr="00140E21">
          <w:rPr>
            <w:rFonts w:eastAsia="宋体"/>
          </w:rPr>
          <w:t>_</w:t>
        </w:r>
      </w:ins>
      <w:ins w:id="129" w:author="Nokia" w:date="2021-05-12T16:21:00Z">
        <w:r w:rsidR="005E19EA">
          <w:rPr>
            <w:rFonts w:eastAsia="宋体"/>
          </w:rPr>
          <w:t>Caps</w:t>
        </w:r>
      </w:ins>
      <w:ins w:id="130" w:author="NTT DOCOMO" w:date="2021-05-12T14:23:00Z">
        <w:r w:rsidRPr="00140E21">
          <w:rPr>
            <w:rFonts w:eastAsia="宋体"/>
          </w:rPr>
          <w:t>Subscribe</w:t>
        </w:r>
        <w:proofErr w:type="spellEnd"/>
        <w:r w:rsidRPr="00140E21">
          <w:rPr>
            <w:rFonts w:eastAsia="宋体"/>
          </w:rPr>
          <w:t xml:space="preserve">, </w:t>
        </w:r>
      </w:ins>
      <w:proofErr w:type="spellStart"/>
      <w:ins w:id="131" w:author="Nokia" w:date="2021-05-12T16:21:00Z">
        <w:r w:rsidR="005E19EA">
          <w:rPr>
            <w:rFonts w:eastAsia="宋体"/>
          </w:rPr>
          <w:t>Caps</w:t>
        </w:r>
      </w:ins>
      <w:ins w:id="132" w:author="NTT DOCOMO" w:date="2021-05-12T14:23:00Z">
        <w:r w:rsidRPr="00140E21">
          <w:rPr>
            <w:rFonts w:eastAsia="宋体"/>
          </w:rPr>
          <w:t>Unsubscribe</w:t>
        </w:r>
        <w:proofErr w:type="spellEnd"/>
        <w:r w:rsidRPr="00140E21">
          <w:rPr>
            <w:rFonts w:eastAsia="宋体"/>
          </w:rPr>
          <w:t xml:space="preserve"> and </w:t>
        </w:r>
      </w:ins>
      <w:proofErr w:type="spellStart"/>
      <w:ins w:id="133" w:author="Nokia" w:date="2021-05-12T16:21:00Z">
        <w:r w:rsidR="005E19EA">
          <w:rPr>
            <w:rFonts w:eastAsia="宋体"/>
          </w:rPr>
          <w:t>Caps</w:t>
        </w:r>
      </w:ins>
      <w:ins w:id="134" w:author="NTT DOCOMO" w:date="2021-05-12T14:23:00Z">
        <w:r w:rsidRPr="00140E21">
          <w:rPr>
            <w:rFonts w:eastAsia="宋体"/>
          </w:rPr>
          <w:t>Notify</w:t>
        </w:r>
        <w:proofErr w:type="spellEnd"/>
        <w:r w:rsidRPr="00140E21">
          <w:rPr>
            <w:rFonts w:eastAsia="宋体"/>
          </w:rPr>
          <w:t xml:space="preserve"> operations</w:t>
        </w:r>
      </w:ins>
    </w:p>
    <w:p w14:paraId="3531E2D6" w14:textId="42C3A3A0" w:rsidR="006E59BF" w:rsidRDefault="006E59BF" w:rsidP="006E59BF">
      <w:pPr>
        <w:pStyle w:val="B1"/>
        <w:rPr>
          <w:ins w:id="135" w:author="NTT DOCOMO" w:date="2021-05-12T14:23:00Z"/>
        </w:rPr>
      </w:pPr>
      <w:ins w:id="136"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7" w:author="NTT DOCOMO" w:date="2021-05-12T14:28:00Z">
        <w:r w:rsidR="00C60020" w:rsidRPr="00C60020">
          <w:rPr>
            <w:highlight w:val="yellow"/>
          </w:rPr>
          <w:t>TimeSynchronization</w:t>
        </w:r>
      </w:ins>
      <w:ins w:id="138" w:author="Nokia" w:date="2021-05-12T16:22:00Z">
        <w:r w:rsidR="005E19EA">
          <w:rPr>
            <w:highlight w:val="yellow"/>
          </w:rPr>
          <w:t>_</w:t>
        </w:r>
      </w:ins>
      <w:ins w:id="139" w:author="NTT DOCOMO" w:date="2021-05-12T14:28:00Z">
        <w:r w:rsidR="00C60020" w:rsidRPr="00C60020">
          <w:rPr>
            <w:highlight w:val="yellow"/>
          </w:rPr>
          <w:t>Caps</w:t>
        </w:r>
      </w:ins>
      <w:ins w:id="140"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41"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42" w:author="NTT DOCOMO" w:date="2021-05-12T14:23:00Z"/>
          <w:rStyle w:val="fontstyle01"/>
          <w:rFonts w:hint="eastAsia"/>
        </w:rPr>
      </w:pPr>
      <w:ins w:id="143"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4" w:author="NTT DOCOMO" w:date="2021-05-12T14:23:00Z"/>
        </w:rPr>
      </w:pPr>
      <w:ins w:id="145"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448B4613" w:rsidR="006E59BF" w:rsidRPr="00140E21" w:rsidDel="00832C23" w:rsidRDefault="006E59BF" w:rsidP="006E59BF">
      <w:pPr>
        <w:pStyle w:val="B1"/>
        <w:rPr>
          <w:ins w:id="146" w:author="NTT DOCOMO" w:date="2021-05-12T14:23:00Z"/>
          <w:del w:id="147" w:author="Chunshan Xiong - Tencent" w:date="2021-05-18T15:31:00Z"/>
        </w:rPr>
      </w:pPr>
      <w:ins w:id="148" w:author="NTT DOCOMO" w:date="2021-05-12T14:23:00Z">
        <w:del w:id="149" w:author="Chunshan Xiong - Tencent" w:date="2021-05-18T15:31:00Z">
          <w:r w:rsidDel="00832C23">
            <w:delText xml:space="preserve"> </w:delText>
          </w:r>
          <w:r w:rsidRPr="00140E21" w:rsidDel="00832C23">
            <w:delText>2.</w:delText>
          </w:r>
          <w:r w:rsidRPr="00140E21" w:rsidDel="00832C23">
            <w:tab/>
            <w:delText xml:space="preserve">(in the case of </w:delText>
          </w:r>
        </w:del>
      </w:ins>
      <w:ins w:id="150" w:author="NTT DOCOMO" w:date="2021-05-12T14:31:00Z">
        <w:del w:id="151" w:author="Chunshan Xiong - Tencent" w:date="2021-05-18T15:31:00Z">
          <w:r w:rsidR="00C60020" w:rsidRPr="0071666D" w:rsidDel="00832C23">
            <w:rPr>
              <w:highlight w:val="yellow"/>
            </w:rPr>
            <w:delText>Nnef_TimeSynchronization</w:delText>
          </w:r>
        </w:del>
      </w:ins>
      <w:ins w:id="152" w:author="Nokia" w:date="2021-05-12T16:28:00Z">
        <w:del w:id="153" w:author="Chunshan Xiong - Tencent" w:date="2021-05-18T15:31:00Z">
          <w:r w:rsidR="00E83D90" w:rsidDel="00832C23">
            <w:rPr>
              <w:highlight w:val="yellow"/>
            </w:rPr>
            <w:delText>_</w:delText>
          </w:r>
        </w:del>
      </w:ins>
      <w:ins w:id="154" w:author="NTT DOCOMO" w:date="2021-05-12T14:31:00Z">
        <w:del w:id="155" w:author="Chunshan Xiong - Tencent" w:date="2021-05-18T15:31:00Z">
          <w:r w:rsidR="00C60020" w:rsidRPr="0071666D" w:rsidDel="00832C23">
            <w:rPr>
              <w:highlight w:val="yellow"/>
            </w:rPr>
            <w:delText>Caps</w:delText>
          </w:r>
        </w:del>
      </w:ins>
      <w:ins w:id="156" w:author="NTT DOCOMO" w:date="2021-05-12T14:23:00Z">
        <w:del w:id="157" w:author="Chunshan Xiong - Tencent" w:date="2021-05-18T15:31:00Z">
          <w:r w:rsidRPr="00140E21" w:rsidDel="00832C23">
            <w:rPr>
              <w:rFonts w:eastAsia="宋体"/>
            </w:rPr>
            <w:delText>Subscribe</w:delText>
          </w:r>
          <w:r w:rsidRPr="00140E21" w:rsidDel="00832C23">
            <w:delText>): The NEF stores the AF request information in the UDR (Data Set = Application Data; Data Subset =</w:delText>
          </w:r>
          <w:r w:rsidDel="00832C23">
            <w:delText xml:space="preserve"> Time-Sync data</w:delText>
          </w:r>
          <w:r w:rsidRPr="00140E21" w:rsidDel="00832C23">
            <w:delText>, Data Key = S-NSSAI and DNN and/or Internal Group Identifier or SUPI).</w:delText>
          </w:r>
          <w:r w:rsidDel="00832C23">
            <w:delText xml:space="preserve"> The Time-Sync data contains a </w:delText>
          </w:r>
          <w:r w:rsidRPr="006A320E" w:rsidDel="00832C23">
            <w:rPr>
              <w:noProof/>
            </w:rPr>
            <w:delText xml:space="preserve">Notification Target Address </w:delText>
          </w:r>
          <w:r w:rsidDel="00832C23">
            <w:delText>to the NEF.</w:delText>
          </w:r>
        </w:del>
      </w:ins>
    </w:p>
    <w:p w14:paraId="257F6C11" w14:textId="2BE6D5EF" w:rsidR="006E59BF" w:rsidDel="00832C23" w:rsidRDefault="006E59BF" w:rsidP="006E59BF">
      <w:pPr>
        <w:pStyle w:val="B1"/>
        <w:rPr>
          <w:ins w:id="158" w:author="NTT DOCOMO" w:date="2021-05-12T14:23:00Z"/>
          <w:del w:id="159" w:author="Chunshan Xiong - Tencent" w:date="2021-05-18T15:31:00Z"/>
        </w:rPr>
      </w:pPr>
      <w:ins w:id="160" w:author="NTT DOCOMO" w:date="2021-05-12T14:23:00Z">
        <w:del w:id="161" w:author="Chunshan Xiong - Tencent" w:date="2021-05-18T15:31:00Z">
          <w:r w:rsidDel="00832C23">
            <w:tab/>
          </w:r>
          <w:r w:rsidRPr="00140E21" w:rsidDel="00832C23">
            <w:delText xml:space="preserve">(in the case of </w:delText>
          </w:r>
        </w:del>
      </w:ins>
      <w:ins w:id="162" w:author="NTT DOCOMO" w:date="2021-05-12T14:31:00Z">
        <w:del w:id="163" w:author="Chunshan Xiong - Tencent" w:date="2021-05-18T15:31:00Z">
          <w:r w:rsidR="00C60020" w:rsidRPr="0071666D" w:rsidDel="00832C23">
            <w:rPr>
              <w:highlight w:val="yellow"/>
            </w:rPr>
            <w:delText>Nnef_TimeSynchronization</w:delText>
          </w:r>
        </w:del>
      </w:ins>
      <w:ins w:id="164" w:author="Nokia" w:date="2021-05-12T16:28:00Z">
        <w:del w:id="165" w:author="Chunshan Xiong - Tencent" w:date="2021-05-18T15:31:00Z">
          <w:r w:rsidR="00E83D90" w:rsidDel="00832C23">
            <w:rPr>
              <w:highlight w:val="yellow"/>
            </w:rPr>
            <w:delText>_</w:delText>
          </w:r>
        </w:del>
      </w:ins>
      <w:ins w:id="166" w:author="NTT DOCOMO" w:date="2021-05-12T14:31:00Z">
        <w:del w:id="167" w:author="Chunshan Xiong - Tencent" w:date="2021-05-18T15:31:00Z">
          <w:r w:rsidR="00C60020" w:rsidRPr="0071666D" w:rsidDel="00832C23">
            <w:rPr>
              <w:highlight w:val="yellow"/>
            </w:rPr>
            <w:delText>Caps</w:delText>
          </w:r>
        </w:del>
      </w:ins>
      <w:ins w:id="168" w:author="Nokia" w:date="2021-05-12T16:28:00Z">
        <w:del w:id="169" w:author="Chunshan Xiong - Tencent" w:date="2021-05-18T15:31:00Z">
          <w:r w:rsidR="00E83D90" w:rsidDel="00832C23">
            <w:delText>Unsubscribe</w:delText>
          </w:r>
        </w:del>
      </w:ins>
      <w:ins w:id="170" w:author="NTT DOCOMO" w:date="2021-05-12T14:23:00Z">
        <w:del w:id="171" w:author="Chunshan Xiong - Tencent" w:date="2021-05-18T15:31:00Z">
          <w:r w:rsidRPr="00140E21" w:rsidDel="00832C23">
            <w:delText>): The NEF deletes the AF request information in the UDR</w:delText>
          </w:r>
          <w:r w:rsidDel="00832C23">
            <w:delText>.</w:delText>
          </w:r>
        </w:del>
      </w:ins>
    </w:p>
    <w:p w14:paraId="24618325" w14:textId="1CFE65AF" w:rsidR="006E59BF" w:rsidRDefault="006E59BF" w:rsidP="006E59BF">
      <w:pPr>
        <w:pStyle w:val="B1"/>
        <w:rPr>
          <w:ins w:id="172" w:author="Chunshan Xiong - Tencent" w:date="2021-05-18T15:31:00Z"/>
          <w:lang w:eastAsia="zh-CN"/>
        </w:rPr>
      </w:pPr>
      <w:ins w:id="173" w:author="NTT DOCOMO" w:date="2021-05-12T14:23:00Z">
        <w:del w:id="174" w:author="Chunshan Xiong - Tencent" w:date="2021-05-18T15:31:00Z">
          <w:r w:rsidDel="00832C23">
            <w:delText>3</w:delText>
          </w:r>
        </w:del>
      </w:ins>
      <w:ins w:id="175" w:author="Chunshan Xiong - Tencent" w:date="2021-05-18T15:31:00Z">
        <w:r w:rsidR="00832C23">
          <w:t>2</w:t>
        </w:r>
      </w:ins>
      <w:ins w:id="176" w:author="NTT DOCOMO" w:date="2021-05-12T14:23:00Z">
        <w:r w:rsidRPr="00140E21">
          <w:t>.</w:t>
        </w:r>
        <w:r w:rsidRPr="00140E21">
          <w:tab/>
          <w:t xml:space="preserve">NEF acknowledges the execution of </w:t>
        </w:r>
      </w:ins>
      <w:proofErr w:type="spellStart"/>
      <w:ins w:id="177" w:author="NTT DOCOMO" w:date="2021-05-12T14:31:00Z">
        <w:r w:rsidR="00C60020" w:rsidRPr="00140E21">
          <w:t>Nnef_</w:t>
        </w:r>
        <w:r w:rsidR="00C60020">
          <w:t>TimeSynchronization</w:t>
        </w:r>
      </w:ins>
      <w:ins w:id="178" w:author="Nokia" w:date="2021-05-12T16:28:00Z">
        <w:r w:rsidR="00E83D90">
          <w:t>_</w:t>
        </w:r>
      </w:ins>
      <w:ins w:id="179" w:author="NTT DOCOMO" w:date="2021-05-12T14:31:00Z">
        <w:r w:rsidR="00C60020">
          <w:t>Caps</w:t>
        </w:r>
      </w:ins>
      <w:ins w:id="180" w:author="NTT DOCOMO" w:date="2021-05-12T14:23:00Z">
        <w:del w:id="18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668FB4D3" w14:textId="1CA49DA1" w:rsidR="00832C23" w:rsidRPr="00140E21" w:rsidRDefault="00832C23" w:rsidP="006E59BF">
      <w:pPr>
        <w:pStyle w:val="B1"/>
        <w:rPr>
          <w:ins w:id="182" w:author="NTT DOCOMO" w:date="2021-05-12T14:23:00Z"/>
        </w:rPr>
      </w:pPr>
      <w:ins w:id="183" w:author="Chunshan Xiong - Tencent" w:date="2021-05-18T15:31:00Z">
        <w:r>
          <w:t xml:space="preserve">3. </w:t>
        </w:r>
        <w:r>
          <w:tab/>
        </w:r>
        <w:r w:rsidRPr="00140E21">
          <w:t xml:space="preserve">NEF </w:t>
        </w:r>
        <w:proofErr w:type="spellStart"/>
        <w:r>
          <w:t>discoverys</w:t>
        </w:r>
        <w:proofErr w:type="spellEnd"/>
        <w:r>
          <w:t xml:space="preserve"> the PCF of the UE based on the SUPI </w:t>
        </w:r>
      </w:ins>
      <w:ins w:id="184" w:author="Chunshan Xiong - Tencent" w:date="2021-05-18T15:32:00Z">
        <w:r>
          <w:t xml:space="preserve">, DNN and S-NSSAI </w:t>
        </w:r>
      </w:ins>
      <w:ins w:id="185" w:author="Chunshan Xiong - Tencent" w:date="2021-05-18T15:31:00Z">
        <w:r>
          <w:t>from the BSF as defined in clause 6.1.1.2.2 TS23.503[20].</w:t>
        </w:r>
      </w:ins>
    </w:p>
    <w:p w14:paraId="4BF0FA68" w14:textId="0B20FDC6" w:rsidR="006E59BF" w:rsidRPr="00140E21" w:rsidDel="00832C23" w:rsidRDefault="006E59BF" w:rsidP="006E59BF">
      <w:pPr>
        <w:pStyle w:val="B1"/>
        <w:rPr>
          <w:ins w:id="186" w:author="NTT DOCOMO" w:date="2021-05-12T14:23:00Z"/>
          <w:del w:id="187" w:author="Chunshan Xiong - Tencent" w:date="2021-05-18T15:33:00Z"/>
        </w:rPr>
      </w:pPr>
      <w:ins w:id="188" w:author="NTT DOCOMO" w:date="2021-05-12T14:23:00Z">
        <w:del w:id="189" w:author="Chunshan Xiong - Tencent" w:date="2021-05-18T15:33:00Z">
          <w:r w:rsidRPr="00140E21" w:rsidDel="00832C23">
            <w:delText>4.</w:delText>
          </w:r>
          <w:r w:rsidRPr="00140E21" w:rsidDel="00832C23">
            <w:tab/>
            <w:delText>The PCF(s) that have subscribed to modifications of AF requests (Data Set = Application Data; Data Subset =</w:delText>
          </w:r>
          <w:r w:rsidDel="00832C23">
            <w:delText xml:space="preserve"> Time-Sync data</w:delText>
          </w:r>
          <w:r w:rsidRPr="00140E21" w:rsidDel="00832C23">
            <w:delText>, Data Key = S-NSSAI and DNN and/or Internal Group Identifier or SUPI) receive(s) a Nudr_DM_Notify notification of data change from the UDR.</w:delText>
          </w:r>
        </w:del>
      </w:ins>
    </w:p>
    <w:p w14:paraId="5C4874C7" w14:textId="2132C70A" w:rsidR="00CC4D69" w:rsidRDefault="006E59BF">
      <w:pPr>
        <w:pStyle w:val="EditorsNote"/>
        <w:ind w:left="1560" w:hanging="1276"/>
        <w:rPr>
          <w:ins w:id="190" w:author="Nokia" w:date="2021-05-18T00:53:00Z"/>
        </w:rPr>
      </w:pPr>
      <w:ins w:id="191" w:author="NTT DOCOMO" w:date="2021-05-12T14:23:00Z">
        <w:del w:id="192" w:author="Chunshan Xiong - Tencent" w:date="2021-05-18T15:33:00Z">
          <w:r w:rsidRPr="00140E21" w:rsidDel="00832C23">
            <w:delText>5.</w:delText>
          </w:r>
          <w:r w:rsidRPr="00140E21" w:rsidDel="00832C23">
            <w:tab/>
            <w:delText xml:space="preserve">The PCF determines if existing PDU Sessions are potentially impacted by the AF request. For each of these PDU Sessions, the </w:delText>
          </w:r>
          <w:r w:rsidDel="00832C23">
            <w:delText xml:space="preserve">PCF invokes </w:delText>
          </w:r>
          <w:r w:rsidRPr="009762E5" w:rsidDel="00832C23">
            <w:delText>Npcf_PolicyAuthorization</w:delText>
          </w:r>
          <w:r w:rsidDel="00832C23">
            <w:delText xml:space="preserve">_Notify request to the NEF </w:delText>
          </w:r>
          <w:r w:rsidRPr="006A320E" w:rsidDel="00832C23">
            <w:rPr>
              <w:noProof/>
            </w:rPr>
            <w:delText xml:space="preserve">Notification Target Address </w:delText>
          </w:r>
          <w:r w:rsidDel="00832C23">
            <w:delText>as included in the Time-Sync data in the UDR.</w:delText>
          </w:r>
        </w:del>
      </w:ins>
      <w:ins w:id="193" w:author="Chunshan Xiong - Tencent" w:date="2021-05-17T23:17:00Z">
        <w:del w:id="194" w:author="Nokia" w:date="2021-05-18T00:54:00Z">
          <w:r w:rsidR="00CC4D69" w:rsidRPr="00FF3C2B" w:rsidDel="00E93AE7">
            <w:rPr>
              <w:highlight w:val="yellow"/>
            </w:rPr>
            <w:delText>Editor's note:</w:delText>
          </w:r>
          <w:r w:rsidR="00CC4D69" w:rsidRPr="00FF3C2B" w:rsidDel="00E93AE7">
            <w:rPr>
              <w:highlight w:val="yellow"/>
            </w:rPr>
            <w:tab/>
            <w:delText>If the PCF does not sub</w:delText>
          </w:r>
        </w:del>
      </w:ins>
      <w:ins w:id="195" w:author="Chunshan Xiong - Tencent" w:date="2021-05-17T23:30:00Z">
        <w:del w:id="196" w:author="Nokia" w:date="2021-05-18T00:54:00Z">
          <w:r w:rsidR="00A44703" w:rsidDel="00E93AE7">
            <w:rPr>
              <w:highlight w:val="yellow"/>
            </w:rPr>
            <w:delText>s</w:delText>
          </w:r>
        </w:del>
      </w:ins>
      <w:ins w:id="197" w:author="Chunshan Xiong - Tencent" w:date="2021-05-17T23:17:00Z">
        <w:del w:id="198" w:author="Nokia" w:date="2021-05-18T00:54:00Z">
          <w:r w:rsidR="00CC4D69" w:rsidRPr="00FF3C2B" w:rsidDel="00E93AE7">
            <w:rPr>
              <w:highlight w:val="yellow"/>
            </w:rPr>
            <w:delText>cribe to the no</w:delText>
          </w:r>
        </w:del>
        <w:del w:id="199" w:author="Nokia" w:date="2021-05-18T00:53:00Z">
          <w:r w:rsidR="00CC4D69" w:rsidRPr="00FF3C2B" w:rsidDel="00C74206">
            <w:rPr>
              <w:highlight w:val="yellow"/>
            </w:rPr>
            <w:delText>f</w:delText>
          </w:r>
        </w:del>
        <w:del w:id="200" w:author="Nokia" w:date="2021-05-18T00:54:00Z">
          <w:r w:rsidR="00CC4D69" w:rsidRPr="00FF3C2B" w:rsidDel="00E93AE7">
            <w:rPr>
              <w:highlight w:val="yellow"/>
            </w:rPr>
            <w:delText>i</w:delText>
          </w:r>
        </w:del>
        <w:del w:id="201" w:author="Nokia" w:date="2021-05-18T00:53:00Z">
          <w:r w:rsidR="00CC4D69" w:rsidRPr="00FF3C2B" w:rsidDel="00C74206">
            <w:rPr>
              <w:highlight w:val="yellow"/>
            </w:rPr>
            <w:delText>t</w:delText>
          </w:r>
        </w:del>
        <w:del w:id="202" w:author="Nokia" w:date="2021-05-18T00:54:00Z">
          <w:r w:rsidR="00CC4D69" w:rsidRPr="00FF3C2B" w:rsidDel="00E93AE7">
            <w:rPr>
              <w:highlight w:val="yellow"/>
            </w:rPr>
            <w:delText>ica</w:delText>
          </w:r>
        </w:del>
        <w:del w:id="203" w:author="Nokia" w:date="2021-05-18T00:53:00Z">
          <w:r w:rsidR="00CC4D69" w:rsidRPr="00FF3C2B" w:rsidDel="00C74206">
            <w:rPr>
              <w:highlight w:val="yellow"/>
            </w:rPr>
            <w:delText>i</w:delText>
          </w:r>
        </w:del>
        <w:del w:id="204" w:author="Nokia" w:date="2021-05-18T00:54:00Z">
          <w:r w:rsidR="00CC4D69" w:rsidRPr="00FF3C2B" w:rsidDel="00E93AE7">
            <w:rPr>
              <w:highlight w:val="yellow"/>
            </w:rPr>
            <w:delText xml:space="preserve">ton </w:delText>
          </w:r>
          <w:r w:rsidR="00CC4D69" w:rsidRPr="00C74206" w:rsidDel="00E93AE7">
            <w:rPr>
              <w:highlight w:val="yellow"/>
            </w:rPr>
            <w:delText xml:space="preserve">for the </w:delText>
          </w:r>
        </w:del>
      </w:ins>
      <w:ins w:id="205" w:author="Chunshan Xiong - Tencent" w:date="2021-05-17T23:19:00Z">
        <w:del w:id="206" w:author="Nokia" w:date="2021-05-18T00:54:00Z">
          <w:r w:rsidR="00CC4D69" w:rsidRPr="00CC4D69" w:rsidDel="00E93AE7">
            <w:rPr>
              <w:highlight w:val="yellow"/>
              <w:rPrChange w:id="207" w:author="Chunshan Xiong - Tencent" w:date="2021-05-17T23:19:00Z">
                <w:rPr>
                  <w:color w:val="auto"/>
                </w:rPr>
              </w:rPrChange>
            </w:rPr>
            <w:delText>Time-Sync data</w:delText>
          </w:r>
          <w:r w:rsidR="00CC4D69" w:rsidRPr="00C74206" w:rsidDel="00E93AE7">
            <w:rPr>
              <w:highlight w:val="yellow"/>
            </w:rPr>
            <w:delText xml:space="preserve"> </w:delText>
          </w:r>
        </w:del>
      </w:ins>
      <w:ins w:id="208" w:author="Chunshan Xiong - Tencent" w:date="2021-05-17T23:17:00Z">
        <w:del w:id="209" w:author="Nokia" w:date="2021-05-18T00:54:00Z">
          <w:r w:rsidR="00CC4D69" w:rsidRPr="00C74206" w:rsidDel="00E93AE7">
            <w:rPr>
              <w:highlight w:val="yellow"/>
            </w:rPr>
            <w:delText>cha</w:delText>
          </w:r>
          <w:r w:rsidR="00CC4D69" w:rsidRPr="00FF3C2B" w:rsidDel="00E93AE7">
            <w:rPr>
              <w:highlight w:val="yellow"/>
            </w:rPr>
            <w:delText xml:space="preserve">nge from the UDR, it is FFS how the PCF can get the </w:delText>
          </w:r>
        </w:del>
      </w:ins>
      <w:ins w:id="210" w:author="Chunshan Xiong - Tencent" w:date="2021-05-17T23:30:00Z">
        <w:del w:id="211" w:author="Nokia" w:date="2021-05-18T00:54:00Z">
          <w:r w:rsidR="00A44703" w:rsidDel="00E93AE7">
            <w:rPr>
              <w:highlight w:val="yellow"/>
            </w:rPr>
            <w:delText xml:space="preserve">NEF </w:delText>
          </w:r>
        </w:del>
      </w:ins>
      <w:ins w:id="212" w:author="Chunshan Xiong - Tencent" w:date="2021-05-17T23:17:00Z">
        <w:del w:id="213" w:author="Nokia" w:date="2021-05-18T00:54:00Z">
          <w:r w:rsidR="00CC4D69" w:rsidRPr="00FF3C2B" w:rsidDel="00E93AE7">
            <w:rPr>
              <w:highlight w:val="yellow"/>
            </w:rPr>
            <w:delText>Notification Target Address.</w:delText>
          </w:r>
        </w:del>
      </w:ins>
    </w:p>
    <w:p w14:paraId="241549C8" w14:textId="165F3DF3" w:rsidR="00C74206" w:rsidRPr="00C74206" w:rsidDel="00832C23" w:rsidRDefault="00C74206">
      <w:pPr>
        <w:ind w:left="568"/>
        <w:rPr>
          <w:ins w:id="214" w:author="NTT DOCOMO" w:date="2021-05-12T14:23:00Z"/>
          <w:del w:id="215" w:author="Chunshan Xiong - Tencent" w:date="2021-05-18T15:33:00Z"/>
          <w:color w:val="FF0000"/>
        </w:rPr>
        <w:pPrChange w:id="216" w:author="Nokia" w:date="2021-05-18T00:54:00Z">
          <w:pPr>
            <w:pStyle w:val="B1"/>
          </w:pPr>
        </w:pPrChange>
      </w:pPr>
      <w:ins w:id="217" w:author="Nokia" w:date="2021-05-18T00:53:00Z">
        <w:del w:id="218" w:author="Chunshan Xiong - Tencent" w:date="2021-05-18T15:33:00Z">
          <w:r w:rsidDel="00832C23">
            <w:delText xml:space="preserve">In order to ensure that the same NEF instance is selected by the AF and the PCF, it </w:delText>
          </w:r>
        </w:del>
      </w:ins>
      <w:ins w:id="219" w:author="Nokia" w:date="2021-05-18T00:54:00Z">
        <w:del w:id="220" w:author="Chunshan Xiong - Tencent" w:date="2021-05-18T15:33:00Z">
          <w:r w:rsidDel="00832C23">
            <w:delText>is assumed that the PCF subscribes to notification of Time-Sync data change with the UDR.</w:delText>
          </w:r>
        </w:del>
      </w:ins>
    </w:p>
    <w:p w14:paraId="3D237224" w14:textId="1E1DAADD" w:rsidR="006E59BF" w:rsidRDefault="006E59BF" w:rsidP="006E59BF">
      <w:pPr>
        <w:pStyle w:val="B1"/>
        <w:rPr>
          <w:ins w:id="221" w:author="NTT DOCOMO" w:date="2021-05-12T14:23:00Z"/>
        </w:rPr>
      </w:pPr>
      <w:ins w:id="222" w:author="NTT DOCOMO" w:date="2021-05-12T14:23:00Z">
        <w:del w:id="223" w:author="Chunshan Xiong - Tencent" w:date="2021-05-18T15:38:00Z">
          <w:r w:rsidDel="007E3082">
            <w:delText>6</w:delText>
          </w:r>
        </w:del>
      </w:ins>
      <w:ins w:id="224" w:author="Chunshan Xiong - Tencent" w:date="2021-05-18T15:38:00Z">
        <w:r w:rsidR="007E3082">
          <w:t>4</w:t>
        </w:r>
      </w:ins>
      <w:ins w:id="225" w:author="NTT DOCOMO" w:date="2021-05-12T14:23:00Z">
        <w:r>
          <w:t>.</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2DA0C379" w:rsidR="006E59BF" w:rsidRDefault="006E59BF" w:rsidP="006E59BF">
      <w:pPr>
        <w:pStyle w:val="B1"/>
        <w:rPr>
          <w:ins w:id="226" w:author="NTT DOCOMO" w:date="2021-05-12T14:23:00Z"/>
        </w:rPr>
      </w:pPr>
      <w:ins w:id="227" w:author="NTT DOCOMO" w:date="2021-05-12T14:23:00Z">
        <w:del w:id="228" w:author="Chunshan Xiong - Tencent" w:date="2021-05-18T15:38:00Z">
          <w:r w:rsidDel="007E3082">
            <w:delText>7</w:delText>
          </w:r>
        </w:del>
      </w:ins>
      <w:ins w:id="229" w:author="Chunshan Xiong - Tencent" w:date="2021-05-18T15:38:00Z">
        <w:r w:rsidR="007E3082">
          <w:t>5</w:t>
        </w:r>
      </w:ins>
      <w:ins w:id="230" w:author="NTT DOCOMO" w:date="2021-05-12T14:23:00Z">
        <w:r>
          <w:t>.</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231" w:author="NTT DOCOMO" w:date="2021-05-12T14:33:00Z">
        <w:r w:rsidR="00C60020">
          <w:t>.</w:t>
        </w:r>
      </w:ins>
      <w:ins w:id="232" w:author="NTT DOCOMO" w:date="2021-05-12T14:23:00Z">
        <w:r>
          <w:t xml:space="preserve"> </w:t>
        </w:r>
      </w:ins>
      <w:ins w:id="233" w:author="NTT DOCOMO" w:date="2021-05-12T14:33:00Z">
        <w:r w:rsidR="00C60020">
          <w:t>I</w:t>
        </w:r>
      </w:ins>
      <w:ins w:id="234" w:author="NTT DOCOMO" w:date="2021-05-12T14:23:00Z">
        <w:r>
          <w:t xml:space="preserve">f </w:t>
        </w:r>
      </w:ins>
      <w:ins w:id="235" w:author="NTT DOCOMO" w:date="2021-05-12T14:32:00Z">
        <w:r w:rsidR="00C60020">
          <w:t xml:space="preserve">the NEF has </w:t>
        </w:r>
      </w:ins>
      <w:ins w:id="236" w:author="NTT DOCOMO" w:date="2021-05-12T14:23:00Z">
        <w:r>
          <w:t xml:space="preserve">not determined </w:t>
        </w:r>
      </w:ins>
      <w:ins w:id="237" w:author="NTT DOCOMO" w:date="2021-05-12T14:33:00Z">
        <w:r w:rsidR="00C60020">
          <w:t xml:space="preserve">the (g)PTP capabilities </w:t>
        </w:r>
      </w:ins>
      <w:ins w:id="238" w:author="NTT DOCOMO" w:date="2021-05-12T14:23:00Z">
        <w:r>
          <w:t xml:space="preserve">from the NW-TT, </w:t>
        </w:r>
      </w:ins>
      <w:ins w:id="239" w:author="NTT DOCOMO" w:date="2021-05-12T14:33:00Z">
        <w:r w:rsidR="00C60020">
          <w:t xml:space="preserve">the NEF </w:t>
        </w:r>
      </w:ins>
      <w:ins w:id="240" w:author="NTT DOCOMO" w:date="2021-05-12T14:23:00Z">
        <w:r>
          <w:t>determine</w:t>
        </w:r>
      </w:ins>
      <w:ins w:id="241" w:author="NTT DOCOMO" w:date="2021-05-12T14:33:00Z">
        <w:r w:rsidR="00C60020">
          <w:t>s</w:t>
        </w:r>
      </w:ins>
      <w:ins w:id="242" w:author="NTT DOCOMO" w:date="2021-05-12T14:23:00Z">
        <w:r>
          <w:t xml:space="preserve"> the capabilities </w:t>
        </w:r>
      </w:ins>
      <w:ins w:id="243" w:author="NTT DOCOMO" w:date="2021-05-12T14:33:00Z">
        <w:r w:rsidR="00C60020">
          <w:t xml:space="preserve">using the </w:t>
        </w:r>
      </w:ins>
      <w:proofErr w:type="spellStart"/>
      <w:ins w:id="244" w:author="NTT DOCOMO" w:date="2021-05-12T14:34:00Z">
        <w:r w:rsidR="00C60020">
          <w:t>the</w:t>
        </w:r>
        <w:proofErr w:type="spellEnd"/>
        <w:r w:rsidR="00C60020">
          <w:t xml:space="preserve"> procedures as described in clause K.2.1 in TS 23.501 [2].</w:t>
        </w:r>
      </w:ins>
      <w:ins w:id="245" w:author="NTT DOCOMO" w:date="2021-05-12T14:23:00Z">
        <w:r>
          <w:t xml:space="preserve"> </w:t>
        </w:r>
      </w:ins>
    </w:p>
    <w:p w14:paraId="5CDE3541" w14:textId="77777777" w:rsidR="006E59BF" w:rsidRDefault="006E59BF" w:rsidP="006E59BF">
      <w:pPr>
        <w:pStyle w:val="B1"/>
        <w:rPr>
          <w:ins w:id="246" w:author="NTT DOCOMO" w:date="2021-05-12T14:23:00Z"/>
        </w:rPr>
      </w:pPr>
      <w:ins w:id="247"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48" w:author="NTT DOCOMO" w:date="2021-05-12T14:23:00Z"/>
        </w:rPr>
      </w:pPr>
    </w:p>
    <w:p w14:paraId="4FB7676A" w14:textId="0D6EBE57" w:rsidR="006E59BF" w:rsidRDefault="006E59BF" w:rsidP="006E59BF">
      <w:pPr>
        <w:pStyle w:val="B1"/>
        <w:rPr>
          <w:ins w:id="249" w:author="NTT DOCOMO" w:date="2021-05-12T14:23:00Z"/>
        </w:rPr>
      </w:pPr>
      <w:ins w:id="250" w:author="NTT DOCOMO" w:date="2021-05-12T14:23:00Z">
        <w:del w:id="251" w:author="Chunshan Xiong - Tencent" w:date="2021-05-18T15:38:00Z">
          <w:r w:rsidDel="007E3082">
            <w:rPr>
              <w:rFonts w:ascii="TimesNewRomanPSMT" w:hAnsi="TimesNewRomanPSMT"/>
              <w:color w:val="000000"/>
            </w:rPr>
            <w:delText>8</w:delText>
          </w:r>
        </w:del>
      </w:ins>
      <w:ins w:id="252" w:author="Chunshan Xiong - Tencent" w:date="2021-05-18T15:38:00Z">
        <w:r w:rsidR="007E3082">
          <w:rPr>
            <w:rFonts w:ascii="TimesNewRomanPSMT" w:hAnsi="TimesNewRomanPSMT"/>
            <w:color w:val="000000"/>
          </w:rPr>
          <w:t>6</w:t>
        </w:r>
      </w:ins>
      <w:ins w:id="253"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54" w:author="NTT DOCOMO" w:date="2021-05-12T14:35:00Z">
        <w:r w:rsidR="0071666D" w:rsidRPr="0071666D">
          <w:rPr>
            <w:highlight w:val="yellow"/>
          </w:rPr>
          <w:t>Nnef_TimeSynchronization</w:t>
        </w:r>
      </w:ins>
      <w:ins w:id="255" w:author="Nokia" w:date="2021-05-12T16:32:00Z">
        <w:r w:rsidR="00E83D90">
          <w:rPr>
            <w:highlight w:val="yellow"/>
          </w:rPr>
          <w:t>_</w:t>
        </w:r>
      </w:ins>
      <w:ins w:id="256" w:author="NTT DOCOMO" w:date="2021-05-12T14:35:00Z">
        <w:r w:rsidR="0071666D" w:rsidRPr="0071666D">
          <w:rPr>
            <w:highlight w:val="yellow"/>
          </w:rPr>
          <w:t>Caps</w:t>
        </w:r>
      </w:ins>
      <w:ins w:id="257"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58" w:author="NTT DOCOMO" w:date="2021-05-12T14:36:00Z">
        <w:r w:rsidR="0071666D" w:rsidRPr="0071666D">
          <w:rPr>
            <w:rFonts w:ascii="TimesNewRomanPSMT" w:hAnsi="TimesNewRomanPSMT"/>
            <w:color w:val="000000"/>
            <w:highlight w:val="yellow"/>
          </w:rPr>
          <w:t>Time Synchronization capability event</w:t>
        </w:r>
      </w:ins>
      <w:ins w:id="259" w:author="NTT DOCOMO" w:date="2021-05-12T14:37:00Z">
        <w:r w:rsidR="0071666D" w:rsidRPr="0071666D">
          <w:rPr>
            <w:rFonts w:ascii="TimesNewRomanPSMT" w:hAnsi="TimesNewRomanPSMT"/>
            <w:color w:val="000000"/>
            <w:highlight w:val="yellow"/>
          </w:rPr>
          <w:t xml:space="preserve"> (as described in Table 4.15.X.2-1)</w:t>
        </w:r>
      </w:ins>
      <w:ins w:id="260" w:author="NTT DOCOMO" w:date="2021-05-12T14:23:00Z">
        <w:r w:rsidRPr="00530F63">
          <w:rPr>
            <w:rFonts w:ascii="TimesNewRomanPSMT" w:hAnsi="TimesNewRomanPSMT"/>
            <w:color w:val="000000"/>
          </w:rPr>
          <w:t xml:space="preserve"> to </w:t>
        </w:r>
      </w:ins>
      <w:ins w:id="261" w:author="NTT DOCOMO" w:date="2021-05-12T14:37:00Z">
        <w:r w:rsidR="0071666D">
          <w:rPr>
            <w:rFonts w:ascii="TimesNewRomanPSMT" w:hAnsi="TimesNewRomanPSMT"/>
            <w:color w:val="000000"/>
          </w:rPr>
          <w:t xml:space="preserve">the </w:t>
        </w:r>
      </w:ins>
      <w:ins w:id="262"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2F684A66" w:rsidR="006E59BF" w:rsidRPr="00140E21" w:rsidRDefault="006E59BF" w:rsidP="006E59BF">
      <w:pPr>
        <w:pStyle w:val="B1"/>
        <w:rPr>
          <w:ins w:id="263" w:author="NTT DOCOMO" w:date="2021-05-12T14:23:00Z"/>
        </w:rPr>
      </w:pPr>
      <w:ins w:id="264" w:author="NTT DOCOMO" w:date="2021-05-12T14:23:00Z">
        <w:del w:id="265" w:author="Chunshan Xiong - Tencent" w:date="2021-05-18T15:38:00Z">
          <w:r w:rsidDel="007E3082">
            <w:delText>9</w:delText>
          </w:r>
        </w:del>
      </w:ins>
      <w:ins w:id="266" w:author="Chunshan Xiong - Tencent" w:date="2021-05-18T15:38:00Z">
        <w:r w:rsidR="007E3082">
          <w:t>7</w:t>
        </w:r>
      </w:ins>
      <w:ins w:id="267" w:author="NTT DOCOMO" w:date="2021-05-12T14:23:00Z">
        <w:r>
          <w:t>-1</w:t>
        </w:r>
      </w:ins>
      <w:ins w:id="268" w:author="Chunshan Xiong - Tencent" w:date="2021-05-18T15:38:00Z">
        <w:r w:rsidR="007E3082">
          <w:t>0</w:t>
        </w:r>
      </w:ins>
      <w:ins w:id="269" w:author="NTT DOCOMO" w:date="2021-05-12T14:23:00Z">
        <w:del w:id="270" w:author="Chunshan Xiong - Tencent" w:date="2021-05-18T15:38:00Z">
          <w:r w:rsidDel="007E3082">
            <w:delText>2</w:delText>
          </w:r>
        </w:del>
        <w:r>
          <w:t>.</w:t>
        </w:r>
        <w:r>
          <w:tab/>
          <w:t xml:space="preserve">Upon </w:t>
        </w:r>
        <w:r w:rsidRPr="00D0096E">
          <w:t>PDU Session Establishment as defined clause 4.3.2.2.1-1</w:t>
        </w:r>
        <w:r>
          <w:t>, Steps 4-</w:t>
        </w:r>
        <w:del w:id="271" w:author="Chunshan Xiong - Tencent" w:date="2021-05-18T15:38:00Z">
          <w:r w:rsidDel="007E3082">
            <w:delText>7</w:delText>
          </w:r>
        </w:del>
      </w:ins>
      <w:ins w:id="272" w:author="Chunshan Xiong - Tencent" w:date="2021-05-18T15:38:00Z">
        <w:r w:rsidR="007E3082">
          <w:t>5</w:t>
        </w:r>
      </w:ins>
      <w:ins w:id="273" w:author="NTT DOCOMO" w:date="2021-05-12T14:23:00Z">
        <w:r>
          <w:t xml:space="preserve"> are repeated for the new PDU Session.</w:t>
        </w:r>
      </w:ins>
    </w:p>
    <w:p w14:paraId="116BBCC3" w14:textId="0CBB909A" w:rsidR="006E59BF" w:rsidRDefault="006E59BF" w:rsidP="006E59BF">
      <w:pPr>
        <w:pStyle w:val="B1"/>
        <w:rPr>
          <w:ins w:id="274" w:author="NTT DOCOMO" w:date="2021-05-12T14:23:00Z"/>
        </w:rPr>
      </w:pPr>
      <w:ins w:id="275" w:author="NTT DOCOMO" w:date="2021-05-12T14:23:00Z">
        <w:r>
          <w:t>1</w:t>
        </w:r>
        <w:del w:id="276" w:author="Chunshan Xiong - Tencent" w:date="2021-05-18T15:38:00Z">
          <w:r w:rsidDel="007E3082">
            <w:delText>3</w:delText>
          </w:r>
        </w:del>
      </w:ins>
      <w:ins w:id="277" w:author="Chunshan Xiong - Tencent" w:date="2021-05-18T15:38:00Z">
        <w:r w:rsidR="007E3082">
          <w:t>1</w:t>
        </w:r>
      </w:ins>
      <w:ins w:id="278" w:author="NTT DOCOMO" w:date="2021-05-12T14:23:00Z">
        <w:r>
          <w:t>.</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79" w:author="NTT DOCOMO" w:date="2021-05-12T14:38:00Z">
        <w:r w:rsidR="001E366D" w:rsidRPr="0071666D">
          <w:rPr>
            <w:highlight w:val="yellow"/>
          </w:rPr>
          <w:t>Nnef_TimeSynchronization</w:t>
        </w:r>
      </w:ins>
      <w:ins w:id="280" w:author="Nokia" w:date="2021-05-12T16:32:00Z">
        <w:r w:rsidR="00E83D90">
          <w:rPr>
            <w:highlight w:val="yellow"/>
          </w:rPr>
          <w:t>_</w:t>
        </w:r>
      </w:ins>
      <w:ins w:id="281" w:author="NTT DOCOMO" w:date="2021-05-12T14:38:00Z">
        <w:r w:rsidR="001E366D" w:rsidRPr="0071666D">
          <w:rPr>
            <w:highlight w:val="yellow"/>
          </w:rPr>
          <w:t>Caps</w:t>
        </w:r>
      </w:ins>
      <w:ins w:id="28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83" w:author="NTT DOCOMO" w:date="2021-05-12T14:23:00Z"/>
        </w:rPr>
      </w:pPr>
    </w:p>
    <w:p w14:paraId="4ACC11A4" w14:textId="7AEF39D3" w:rsidR="00E2185B" w:rsidRDefault="006E59BF" w:rsidP="00E2185B">
      <w:pPr>
        <w:rPr>
          <w:ins w:id="284" w:author="NTT DOCOMO" w:date="2021-05-12T14:46:00Z"/>
        </w:rPr>
      </w:pPr>
      <w:ins w:id="285" w:author="NTT DOCOMO" w:date="2021-05-12T14:23:00Z">
        <w:r>
          <w:t xml:space="preserve"> Table </w:t>
        </w:r>
      </w:ins>
      <w:ins w:id="286" w:author="NTT DOCOMO" w:date="2021-05-12T14:38:00Z">
        <w:r w:rsidR="00402394">
          <w:rPr>
            <w:rFonts w:eastAsia="宋体"/>
          </w:rPr>
          <w:t>4.15.X.2-1</w:t>
        </w:r>
      </w:ins>
      <w:ins w:id="287" w:author="NTT DOCOMO" w:date="2021-05-12T14:23:00Z">
        <w:r>
          <w:rPr>
            <w:rFonts w:eastAsia="宋体"/>
          </w:rPr>
          <w:t xml:space="preserve"> describes the event for</w:t>
        </w:r>
      </w:ins>
      <w:ins w:id="288" w:author="NTT DOCOMO" w:date="2021-05-12T14:46:00Z">
        <w:r w:rsidR="00E2185B" w:rsidRPr="00E2185B">
          <w:rPr>
            <w:rFonts w:eastAsia="宋体"/>
          </w:rPr>
          <w:t xml:space="preserve"> </w:t>
        </w:r>
        <w:r w:rsidR="00E2185B" w:rsidRPr="00E2185B">
          <w:rPr>
            <w:rFonts w:eastAsia="宋体"/>
            <w:highlight w:val="yellow"/>
          </w:rPr>
          <w:t>Time Synchronization capability</w:t>
        </w:r>
      </w:ins>
      <w:ins w:id="289" w:author="NTT DOCOMO" w:date="2021-05-12T14:23:00Z">
        <w:r w:rsidRPr="00E2185B">
          <w:rPr>
            <w:rFonts w:eastAsia="宋体"/>
            <w:highlight w:val="yellow"/>
          </w:rPr>
          <w:t xml:space="preserve">. </w:t>
        </w:r>
      </w:ins>
      <w:ins w:id="29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91" w:author="NTT DOCOMO" w:date="2021-05-12T14:23:00Z"/>
        </w:rPr>
      </w:pPr>
    </w:p>
    <w:p w14:paraId="2313B24F" w14:textId="669997D8" w:rsidR="006E59BF" w:rsidRDefault="006432E4" w:rsidP="006E59BF">
      <w:pPr>
        <w:pStyle w:val="TH"/>
        <w:rPr>
          <w:ins w:id="292" w:author="NTT DOCOMO" w:date="2021-05-12T14:23:00Z"/>
          <w:rFonts w:eastAsia="宋体"/>
        </w:rPr>
      </w:pPr>
      <w:ins w:id="293" w:author="NTT DOCOMO" w:date="2021-05-12T14:39:00Z">
        <w:r>
          <w:t xml:space="preserve">Table </w:t>
        </w:r>
        <w:r>
          <w:rPr>
            <w:rFonts w:eastAsia="宋体"/>
          </w:rPr>
          <w:t>4.15.X.2-1</w:t>
        </w:r>
      </w:ins>
      <w:ins w:id="294"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95" w:author="NTT DOCOMO" w:date="2021-05-12T14:23:00Z"/>
        </w:trPr>
        <w:tc>
          <w:tcPr>
            <w:tcW w:w="3799" w:type="dxa"/>
          </w:tcPr>
          <w:p w14:paraId="45AC4A81" w14:textId="77777777" w:rsidR="006E59BF" w:rsidRPr="00140E21" w:rsidRDefault="006E59BF" w:rsidP="007A4B53">
            <w:pPr>
              <w:pStyle w:val="TAH"/>
              <w:rPr>
                <w:ins w:id="296" w:author="NTT DOCOMO" w:date="2021-05-12T14:23:00Z"/>
                <w:rFonts w:eastAsia="Malgun Gothic"/>
              </w:rPr>
            </w:pPr>
            <w:ins w:id="29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98" w:author="NTT DOCOMO" w:date="2021-05-12T14:23:00Z"/>
                <w:rFonts w:eastAsia="Malgun Gothic"/>
              </w:rPr>
            </w:pPr>
            <w:ins w:id="299" w:author="NTT DOCOMO" w:date="2021-05-12T14:23:00Z">
              <w:r>
                <w:rPr>
                  <w:rFonts w:eastAsia="Malgun Gothic"/>
                </w:rPr>
                <w:t>Description</w:t>
              </w:r>
            </w:ins>
          </w:p>
        </w:tc>
      </w:tr>
      <w:tr w:rsidR="006E59BF" w:rsidRPr="00140E21" w14:paraId="6CFF9AAC" w14:textId="77777777" w:rsidTr="007A4B53">
        <w:trPr>
          <w:cantSplit/>
          <w:jc w:val="center"/>
          <w:ins w:id="300" w:author="NTT DOCOMO" w:date="2021-05-12T14:23:00Z"/>
        </w:trPr>
        <w:tc>
          <w:tcPr>
            <w:tcW w:w="3799" w:type="dxa"/>
          </w:tcPr>
          <w:p w14:paraId="2F39C4FB" w14:textId="77777777" w:rsidR="006E59BF" w:rsidRDefault="006E59BF" w:rsidP="007A4B53">
            <w:pPr>
              <w:pStyle w:val="TAL"/>
              <w:rPr>
                <w:ins w:id="301" w:author="NTT DOCOMO" w:date="2021-05-12T14:23:00Z"/>
                <w:rFonts w:eastAsia="Malgun Gothic"/>
              </w:rPr>
            </w:pPr>
            <w:ins w:id="30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303" w:author="NTT DOCOMO" w:date="2021-05-12T14:23:00Z"/>
                <w:rFonts w:eastAsia="Malgun Gothic"/>
              </w:rPr>
            </w:pPr>
            <w:ins w:id="30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305" w:author="NTT DOCOMO" w:date="2021-05-12T14:23:00Z"/>
        </w:trPr>
        <w:tc>
          <w:tcPr>
            <w:tcW w:w="3799" w:type="dxa"/>
          </w:tcPr>
          <w:p w14:paraId="24DDAEE0" w14:textId="77777777" w:rsidR="006E59BF" w:rsidRDefault="006E59BF" w:rsidP="007A4B53">
            <w:pPr>
              <w:pStyle w:val="TAL"/>
              <w:rPr>
                <w:ins w:id="306" w:author="NTT DOCOMO" w:date="2021-05-12T14:23:00Z"/>
                <w:rFonts w:eastAsia="Malgun Gothic"/>
              </w:rPr>
            </w:pPr>
            <w:ins w:id="30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308" w:author="NTT DOCOMO" w:date="2021-05-12T14:39:00Z"/>
                <w:rFonts w:eastAsia="Malgun Gothic"/>
              </w:rPr>
            </w:pPr>
            <w:ins w:id="309" w:author="NTT DOCOMO" w:date="2021-05-12T14:23:00Z">
              <w:r>
                <w:rPr>
                  <w:rFonts w:eastAsia="Malgun Gothic"/>
                </w:rPr>
                <w:t>Identifies the applicable NW-TT</w:t>
              </w:r>
            </w:ins>
            <w:ins w:id="310" w:author="NTT DOCOMO" w:date="2021-05-12T14:39:00Z">
              <w:r w:rsidR="00772FED">
                <w:rPr>
                  <w:rFonts w:eastAsia="Malgun Gothic"/>
                </w:rPr>
                <w:t>.</w:t>
              </w:r>
            </w:ins>
          </w:p>
          <w:p w14:paraId="3301FF1E" w14:textId="77777777" w:rsidR="00772FED" w:rsidRDefault="00772FED" w:rsidP="007A4B53">
            <w:pPr>
              <w:pStyle w:val="TAL"/>
              <w:rPr>
                <w:ins w:id="311" w:author="NTT DOCOMO" w:date="2021-05-12T14:39:00Z"/>
                <w:rFonts w:eastAsia="Malgun Gothic"/>
              </w:rPr>
            </w:pPr>
          </w:p>
          <w:p w14:paraId="678A7A8D" w14:textId="5A4B243C" w:rsidR="00772FED" w:rsidRDefault="00772FED" w:rsidP="00772FED">
            <w:pPr>
              <w:pStyle w:val="TAL"/>
              <w:rPr>
                <w:ins w:id="312" w:author="NTT DOCOMO" w:date="2021-05-12T14:23:00Z"/>
                <w:rFonts w:eastAsia="Malgun Gothic"/>
              </w:rPr>
            </w:pPr>
            <w:ins w:id="313" w:author="NTT DOCOMO" w:date="2021-05-12T14:41:00Z">
              <w:r>
                <w:rPr>
                  <w:rFonts w:eastAsia="Malgun Gothic"/>
                  <w:highlight w:val="yellow"/>
                  <w:lang w:eastAsia="fr-FR"/>
                </w:rPr>
                <w:t xml:space="preserve">NOTE: </w:t>
              </w:r>
            </w:ins>
            <w:ins w:id="314" w:author="NTT DOCOMO" w:date="2021-05-12T14:39:00Z">
              <w:r w:rsidRPr="00772FED">
                <w:rPr>
                  <w:rFonts w:eastAsia="Malgun Gothic"/>
                  <w:highlight w:val="yellow"/>
                  <w:lang w:eastAsia="fr-FR"/>
                </w:rPr>
                <w:t xml:space="preserve">This is needed to limit </w:t>
              </w:r>
            </w:ins>
            <w:ins w:id="315" w:author="NTT DOCOMO" w:date="2021-05-12T14:40:00Z">
              <w:r>
                <w:rPr>
                  <w:rFonts w:eastAsia="Malgun Gothic"/>
                  <w:highlight w:val="yellow"/>
                  <w:lang w:eastAsia="fr-FR"/>
                </w:rPr>
                <w:t xml:space="preserve">the </w:t>
              </w:r>
            </w:ins>
            <w:ins w:id="316" w:author="NTT DOCOMO" w:date="2021-05-12T14:39:00Z">
              <w:r w:rsidRPr="00772FED">
                <w:rPr>
                  <w:rFonts w:eastAsia="Malgun Gothic"/>
                  <w:highlight w:val="yellow"/>
                  <w:lang w:eastAsia="fr-FR"/>
                </w:rPr>
                <w:t xml:space="preserve">PTP instance </w:t>
              </w:r>
            </w:ins>
            <w:ins w:id="317" w:author="NTT DOCOMO" w:date="2021-05-12T14:40:00Z">
              <w:r>
                <w:rPr>
                  <w:rFonts w:eastAsia="Malgun Gothic"/>
                  <w:highlight w:val="yellow"/>
                  <w:lang w:eastAsia="fr-FR"/>
                </w:rPr>
                <w:t>into a single NW-</w:t>
              </w:r>
            </w:ins>
            <w:ins w:id="318" w:author="NTT DOCOMO" w:date="2021-05-12T14:41:00Z">
              <w:r>
                <w:rPr>
                  <w:rFonts w:eastAsia="Malgun Gothic"/>
                  <w:highlight w:val="yellow"/>
                  <w:lang w:eastAsia="fr-FR"/>
                </w:rPr>
                <w:t>TT. In t</w:t>
              </w:r>
            </w:ins>
            <w:ins w:id="319" w:author="NTT DOCOMO" w:date="2021-05-12T14:39:00Z">
              <w:r w:rsidRPr="00772FED">
                <w:rPr>
                  <w:rFonts w:eastAsia="Malgun Gothic"/>
                  <w:highlight w:val="yellow"/>
                  <w:lang w:eastAsia="fr-FR"/>
                </w:rPr>
                <w:t>his way the AF can know e.g. UE1/UE2/UE3 are served by NW-TT1, UE4/UE5/UE6 are served by NW-TT2. The AF can</w:t>
              </w:r>
            </w:ins>
            <w:ins w:id="320" w:author="NTT DOCOMO" w:date="2021-05-12T14:42:00Z">
              <w:r>
                <w:rPr>
                  <w:rFonts w:eastAsia="Malgun Gothic"/>
                  <w:highlight w:val="yellow"/>
                  <w:lang w:eastAsia="fr-FR"/>
                </w:rPr>
                <w:t xml:space="preserve"> control the PTP instances per NW-TT</w:t>
              </w:r>
            </w:ins>
            <w:ins w:id="321" w:author="NTT DOCOMO" w:date="2021-05-12T14:43:00Z">
              <w:r>
                <w:rPr>
                  <w:rFonts w:eastAsia="Malgun Gothic"/>
                  <w:highlight w:val="yellow"/>
                  <w:lang w:eastAsia="fr-FR"/>
                </w:rPr>
                <w:t>.</w:t>
              </w:r>
            </w:ins>
            <w:ins w:id="322" w:author="NTT DOCOMO" w:date="2021-05-12T14:42:00Z">
              <w:r>
                <w:rPr>
                  <w:rFonts w:eastAsia="Malgun Gothic"/>
                  <w:highlight w:val="yellow"/>
                  <w:lang w:eastAsia="fr-FR"/>
                </w:rPr>
                <w:t xml:space="preserve"> </w:t>
              </w:r>
            </w:ins>
            <w:ins w:id="32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324" w:author="NTT DOCOMO" w:date="2021-05-12T14:23:00Z"/>
        </w:trPr>
        <w:tc>
          <w:tcPr>
            <w:tcW w:w="3799" w:type="dxa"/>
          </w:tcPr>
          <w:p w14:paraId="0FCE4C7A" w14:textId="77777777" w:rsidR="006E59BF" w:rsidRPr="00140E21" w:rsidRDefault="006E59BF" w:rsidP="007A4B53">
            <w:pPr>
              <w:pStyle w:val="TAL"/>
              <w:rPr>
                <w:ins w:id="325" w:author="NTT DOCOMO" w:date="2021-05-12T14:23:00Z"/>
                <w:rFonts w:eastAsia="Malgun Gothic"/>
              </w:rPr>
            </w:pPr>
            <w:ins w:id="32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327" w:author="NTT DOCOMO" w:date="2021-05-12T14:23:00Z"/>
                <w:rFonts w:eastAsia="Malgun Gothic"/>
              </w:rPr>
            </w:pPr>
            <w:ins w:id="32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329" w:author="NTT DOCOMO" w:date="2021-05-12T14:23:00Z"/>
                <w:rFonts w:eastAsia="Malgun Gothic"/>
              </w:rPr>
            </w:pPr>
            <w:ins w:id="33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6E59BF" w:rsidRPr="00140E21" w14:paraId="0FB31A95" w14:textId="77777777" w:rsidTr="007A4B53">
        <w:trPr>
          <w:cantSplit/>
          <w:jc w:val="center"/>
          <w:ins w:id="331" w:author="NTT DOCOMO" w:date="2021-05-12T14:23:00Z"/>
        </w:trPr>
        <w:tc>
          <w:tcPr>
            <w:tcW w:w="3799" w:type="dxa"/>
          </w:tcPr>
          <w:p w14:paraId="6B1C06DC" w14:textId="77777777" w:rsidR="006E59BF" w:rsidRDefault="006E59BF" w:rsidP="007A4B53">
            <w:pPr>
              <w:pStyle w:val="TAL"/>
              <w:rPr>
                <w:ins w:id="332" w:author="NTT DOCOMO" w:date="2021-05-12T14:23:00Z"/>
                <w:rFonts w:eastAsia="Malgun Gothic"/>
              </w:rPr>
            </w:pPr>
            <w:ins w:id="333" w:author="NTT DOCOMO" w:date="2021-05-12T14:23:00Z">
              <w:r>
                <w:rPr>
                  <w:rFonts w:eastAsia="Malgun Gothic"/>
                </w:rPr>
                <w:t>(g)PTP grandmaster capable</w:t>
              </w:r>
            </w:ins>
          </w:p>
        </w:tc>
        <w:tc>
          <w:tcPr>
            <w:tcW w:w="4678" w:type="dxa"/>
          </w:tcPr>
          <w:p w14:paraId="2D401D5C" w14:textId="77777777" w:rsidR="006E59BF" w:rsidRDefault="006E59BF" w:rsidP="007A4B53">
            <w:pPr>
              <w:pStyle w:val="TAL"/>
              <w:rPr>
                <w:ins w:id="334" w:author="NTT DOCOMO" w:date="2021-05-12T14:23:00Z"/>
                <w:rFonts w:eastAsia="Malgun Gothic"/>
              </w:rPr>
            </w:pPr>
            <w:ins w:id="335"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336" w:author="NTT DOCOMO" w:date="2021-05-12T14:23:00Z"/>
          <w:lang w:eastAsia="zh-CN"/>
        </w:rPr>
      </w:pPr>
    </w:p>
    <w:p w14:paraId="62F5F0CC" w14:textId="77777777" w:rsidR="00AC1CF3" w:rsidRDefault="00AC1CF3" w:rsidP="00F776A3">
      <w:pPr>
        <w:rPr>
          <w:ins w:id="337" w:author="NTT DOCOMO" w:date="2021-05-10T13:02:00Z"/>
          <w:rFonts w:eastAsia="宋体"/>
        </w:rPr>
      </w:pPr>
    </w:p>
    <w:p w14:paraId="43337327" w14:textId="77777777" w:rsidR="00AC1CF3" w:rsidRDefault="00AC1CF3" w:rsidP="00F776A3">
      <w:pPr>
        <w:rPr>
          <w:ins w:id="338" w:author="NTT DOCOMO" w:date="2021-05-10T13:02:00Z"/>
          <w:rFonts w:eastAsia="宋体"/>
        </w:rPr>
      </w:pPr>
    </w:p>
    <w:p w14:paraId="647107CA" w14:textId="68D46553" w:rsidR="00B658B2" w:rsidRPr="00140E21" w:rsidRDefault="00B658B2" w:rsidP="00B658B2">
      <w:pPr>
        <w:pStyle w:val="4"/>
        <w:rPr>
          <w:ins w:id="339" w:author="NTT DOCOMO" w:date="2021-05-10T13:04:00Z"/>
        </w:rPr>
      </w:pPr>
      <w:ins w:id="340" w:author="NTT DOCOMO" w:date="2021-05-10T13:04:00Z">
        <w:r w:rsidRPr="00140E21">
          <w:t>4.15.</w:t>
        </w:r>
        <w:r>
          <w:t>X</w:t>
        </w:r>
        <w:r w:rsidRPr="00140E21">
          <w:t>.</w:t>
        </w:r>
      </w:ins>
      <w:ins w:id="341" w:author="NTT DOCOMO" w:date="2021-05-12T14:48:00Z">
        <w:r w:rsidR="00D94BD2">
          <w:t>3</w:t>
        </w:r>
      </w:ins>
      <w:ins w:id="342" w:author="NTT DOCOMO" w:date="2021-05-10T13:04:00Z">
        <w:r w:rsidRPr="00140E21">
          <w:tab/>
        </w:r>
      </w:ins>
      <w:ins w:id="343" w:author="NTT DOCOMO" w:date="2021-05-10T13:05:00Z">
        <w:r>
          <w:t>Time Synchronization activation, modification, and deactivation</w:t>
        </w:r>
      </w:ins>
    </w:p>
    <w:p w14:paraId="7915001F" w14:textId="2779ACC5" w:rsidR="00AC1CF3" w:rsidRDefault="00B658B2" w:rsidP="00F776A3">
      <w:pPr>
        <w:rPr>
          <w:ins w:id="344" w:author="NTT DOCOMO" w:date="2021-05-10T13:02:00Z"/>
          <w:rFonts w:eastAsia="宋体"/>
        </w:rPr>
      </w:pPr>
      <w:ins w:id="345" w:author="NTT DOCOMO" w:date="2021-05-10T13:05:00Z">
        <w:r w:rsidRPr="009D47E0">
          <w:rPr>
            <w:rFonts w:eastAsia="宋体"/>
          </w:rPr>
          <w:t>This procedure can be used by the AF to ac</w:t>
        </w:r>
      </w:ins>
      <w:ins w:id="346"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347" w:author="NTT DOCOMO" w:date="2021-05-03T14:16:00Z">
        <w:r>
          <w:rPr>
            <w:rFonts w:eastAsia="宋体"/>
          </w:rPr>
          <w:t xml:space="preserve">The AF may activate the time synchronization service using the </w:t>
        </w:r>
        <w:proofErr w:type="spellStart"/>
        <w:r>
          <w:rPr>
            <w:rFonts w:eastAsia="宋体"/>
          </w:rPr>
          <w:t>Nnef_</w:t>
        </w:r>
      </w:ins>
      <w:ins w:id="348" w:author="NTT DOCOMO" w:date="2021-05-03T14:17:00Z">
        <w:r>
          <w:rPr>
            <w:rFonts w:eastAsia="宋体"/>
          </w:rPr>
          <w:t>T</w:t>
        </w:r>
      </w:ins>
      <w:ins w:id="349" w:author="NTT DOCOMO" w:date="2021-05-03T14:16:00Z">
        <w:r>
          <w:rPr>
            <w:rFonts w:eastAsia="宋体"/>
          </w:rPr>
          <w:t>ime</w:t>
        </w:r>
      </w:ins>
      <w:ins w:id="350" w:author="NTT DOCOMO" w:date="2021-05-03T14:17:00Z">
        <w:r>
          <w:rPr>
            <w:rFonts w:eastAsia="宋体"/>
          </w:rPr>
          <w:t>S</w:t>
        </w:r>
      </w:ins>
      <w:ins w:id="351" w:author="NTT DOCOMO" w:date="2021-05-03T14:16:00Z">
        <w:r>
          <w:rPr>
            <w:rFonts w:eastAsia="宋体"/>
          </w:rPr>
          <w:t>ynch</w:t>
        </w:r>
      </w:ins>
      <w:ins w:id="352" w:author="NTT DOCOMO" w:date="2021-05-03T14:17:00Z">
        <w:r>
          <w:rPr>
            <w:rFonts w:eastAsia="宋体"/>
          </w:rPr>
          <w:t>r</w:t>
        </w:r>
      </w:ins>
      <w:ins w:id="353" w:author="NTT DOCOMO" w:date="2021-05-03T14:16:00Z">
        <w:r>
          <w:rPr>
            <w:rFonts w:eastAsia="宋体"/>
          </w:rPr>
          <w:t>onization</w:t>
        </w:r>
      </w:ins>
      <w:ins w:id="354" w:author="Nokia" w:date="2021-05-12T16:32:00Z">
        <w:r w:rsidR="00E83D90">
          <w:rPr>
            <w:rFonts w:eastAsia="宋体"/>
          </w:rPr>
          <w:t>_</w:t>
        </w:r>
      </w:ins>
      <w:ins w:id="355" w:author="NTT DOCOMO" w:date="2021-05-12T14:50:00Z">
        <w:r w:rsidR="00302F5A" w:rsidRPr="00302F5A">
          <w:rPr>
            <w:rFonts w:eastAsia="宋体"/>
            <w:highlight w:val="yellow"/>
          </w:rPr>
          <w:t>Config</w:t>
        </w:r>
      </w:ins>
      <w:ins w:id="356" w:author="Nokia" w:date="2021-05-12T16:32:00Z">
        <w:r w:rsidR="00E83D90">
          <w:rPr>
            <w:rFonts w:eastAsia="宋体"/>
          </w:rPr>
          <w:t>C</w:t>
        </w:r>
      </w:ins>
      <w:ins w:id="357" w:author="NTT DOCOMO" w:date="2021-05-03T14:17:00Z">
        <w:r>
          <w:rPr>
            <w:rFonts w:eastAsia="宋体"/>
          </w:rPr>
          <w:t>reate</w:t>
        </w:r>
      </w:ins>
      <w:proofErr w:type="spellEnd"/>
      <w:ins w:id="358" w:author="NTT DOCOMO" w:date="2021-05-03T14:16:00Z">
        <w:r>
          <w:rPr>
            <w:rFonts w:eastAsia="宋体"/>
          </w:rPr>
          <w:t xml:space="preserve"> ser</w:t>
        </w:r>
      </w:ins>
      <w:ins w:id="359" w:author="NTT DOCOMO" w:date="2021-05-03T14:17:00Z">
        <w:r>
          <w:rPr>
            <w:rFonts w:eastAsia="宋体"/>
          </w:rPr>
          <w:t>vice operation.</w:t>
        </w:r>
      </w:ins>
      <w:ins w:id="360" w:author="NTT DOCOMO" w:date="2021-05-03T14:18:00Z">
        <w:r>
          <w:rPr>
            <w:rFonts w:eastAsia="宋体"/>
          </w:rPr>
          <w:t xml:space="preserve"> </w:t>
        </w:r>
      </w:ins>
      <w:ins w:id="361" w:author="NTT DOCOMO" w:date="2021-05-03T16:44:00Z">
        <w:r w:rsidR="00817779">
          <w:rPr>
            <w:rFonts w:eastAsia="宋体"/>
          </w:rPr>
          <w:t xml:space="preserve">The service operation creates a time synchronization configuration </w:t>
        </w:r>
      </w:ins>
      <w:ins w:id="362" w:author="NTT DOCOMO 2" w:date="2021-05-05T10:06:00Z">
        <w:r w:rsidR="000E662A">
          <w:rPr>
            <w:rFonts w:eastAsia="宋体"/>
          </w:rPr>
          <w:t xml:space="preserve">based on </w:t>
        </w:r>
      </w:ins>
      <w:ins w:id="363" w:author="NTT DOCOMO" w:date="2021-05-03T16:44:00Z">
        <w:r w:rsidR="00817779">
          <w:rPr>
            <w:rFonts w:eastAsia="宋体"/>
          </w:rPr>
          <w:t>the service parameters as in</w:t>
        </w:r>
      </w:ins>
      <w:ins w:id="364" w:author="NTT DOCOMO" w:date="2021-05-03T16:45:00Z">
        <w:r w:rsidR="00817779">
          <w:rPr>
            <w:rFonts w:eastAsia="宋体"/>
          </w:rPr>
          <w:t>dicated in</w:t>
        </w:r>
      </w:ins>
      <w:ins w:id="365" w:author="NTT DOCOMO" w:date="2021-05-03T16:44:00Z">
        <w:r w:rsidR="00817779">
          <w:rPr>
            <w:rFonts w:eastAsia="宋体"/>
          </w:rPr>
          <w:t xml:space="preserve"> the create req</w:t>
        </w:r>
      </w:ins>
      <w:ins w:id="366" w:author="NTT DOCOMO" w:date="2021-05-03T16:45:00Z">
        <w:r w:rsidR="00817779">
          <w:rPr>
            <w:rFonts w:eastAsia="宋体"/>
          </w:rPr>
          <w:t xml:space="preserve">uest. </w:t>
        </w:r>
      </w:ins>
      <w:ins w:id="367" w:author="NTT DOCOMO" w:date="2021-05-03T14:18:00Z">
        <w:r>
          <w:rPr>
            <w:rFonts w:eastAsia="宋体"/>
          </w:rPr>
          <w:t xml:space="preserve">The AF may update the time synchronization </w:t>
        </w:r>
      </w:ins>
      <w:ins w:id="368" w:author="NTT DOCOMO" w:date="2021-05-03T16:45:00Z">
        <w:r w:rsidR="00817779">
          <w:rPr>
            <w:rFonts w:eastAsia="宋体"/>
          </w:rPr>
          <w:t xml:space="preserve">configuration </w:t>
        </w:r>
      </w:ins>
      <w:ins w:id="369" w:author="NTT DOCOMO" w:date="2021-05-03T14:18:00Z">
        <w:r>
          <w:rPr>
            <w:rFonts w:eastAsia="宋体"/>
          </w:rPr>
          <w:t xml:space="preserve">using the </w:t>
        </w:r>
        <w:proofErr w:type="spellStart"/>
        <w:r>
          <w:rPr>
            <w:rFonts w:eastAsia="宋体"/>
          </w:rPr>
          <w:t>Nnef_TimeSynchronization</w:t>
        </w:r>
      </w:ins>
      <w:ins w:id="370" w:author="Nokia" w:date="2021-05-12T16:32:00Z">
        <w:r w:rsidR="00E83D90">
          <w:rPr>
            <w:rFonts w:eastAsia="宋体"/>
          </w:rPr>
          <w:t>_</w:t>
        </w:r>
      </w:ins>
      <w:ins w:id="371" w:author="NTT DOCOMO" w:date="2021-05-12T14:51:00Z">
        <w:r w:rsidR="00302F5A" w:rsidRPr="00302F5A">
          <w:rPr>
            <w:rFonts w:eastAsia="宋体"/>
            <w:highlight w:val="yellow"/>
          </w:rPr>
          <w:t>Config</w:t>
        </w:r>
      </w:ins>
      <w:ins w:id="372" w:author="Nokia" w:date="2021-05-12T16:33:00Z">
        <w:r w:rsidR="00E83D90">
          <w:rPr>
            <w:rFonts w:eastAsia="宋体"/>
          </w:rPr>
          <w:t>U</w:t>
        </w:r>
      </w:ins>
      <w:ins w:id="373" w:author="NTT DOCOMO" w:date="2021-05-03T14:18:00Z">
        <w:r>
          <w:rPr>
            <w:rFonts w:eastAsia="宋体"/>
          </w:rPr>
          <w:t>pdate</w:t>
        </w:r>
        <w:proofErr w:type="spellEnd"/>
        <w:r>
          <w:rPr>
            <w:rFonts w:eastAsia="宋体"/>
          </w:rPr>
          <w:t xml:space="preserve"> service operation. The AF may deactivate the time synchronization service using the </w:t>
        </w:r>
        <w:proofErr w:type="spellStart"/>
        <w:r>
          <w:rPr>
            <w:rFonts w:eastAsia="宋体"/>
          </w:rPr>
          <w:t>Nnef_TimeSynchronization</w:t>
        </w:r>
      </w:ins>
      <w:ins w:id="374" w:author="Nokia" w:date="2021-05-12T16:33:00Z">
        <w:r w:rsidR="00E83D90">
          <w:rPr>
            <w:rFonts w:eastAsia="宋体"/>
          </w:rPr>
          <w:t>_</w:t>
        </w:r>
      </w:ins>
      <w:ins w:id="375" w:author="NTT DOCOMO" w:date="2021-05-12T14:51:00Z">
        <w:r w:rsidR="00302F5A" w:rsidRPr="00302F5A">
          <w:rPr>
            <w:rFonts w:eastAsia="宋体"/>
            <w:highlight w:val="yellow"/>
          </w:rPr>
          <w:t>Config</w:t>
        </w:r>
      </w:ins>
      <w:ins w:id="376" w:author="Nokia" w:date="2021-05-12T16:33:00Z">
        <w:r w:rsidR="00E83D90">
          <w:rPr>
            <w:rFonts w:eastAsia="宋体"/>
          </w:rPr>
          <w:t>D</w:t>
        </w:r>
      </w:ins>
      <w:ins w:id="377" w:author="NTT DOCOMO" w:date="2021-05-03T14:18:00Z">
        <w:r>
          <w:rPr>
            <w:rFonts w:eastAsia="宋体"/>
          </w:rPr>
          <w:t>elete</w:t>
        </w:r>
        <w:proofErr w:type="spellEnd"/>
        <w:r>
          <w:rPr>
            <w:rFonts w:eastAsia="宋体"/>
          </w:rPr>
          <w:t xml:space="preserve"> service operation</w:t>
        </w:r>
      </w:ins>
      <w:ins w:id="378" w:author="NTT DOCOMO" w:date="2021-05-03T16:45:00Z">
        <w:r w:rsidR="00817779">
          <w:rPr>
            <w:rFonts w:eastAsia="宋体"/>
          </w:rPr>
          <w:t>, which dele</w:t>
        </w:r>
      </w:ins>
      <w:ins w:id="379" w:author="NTT DOCOMO" w:date="2021-05-03T16:46:00Z">
        <w:r w:rsidR="00817779">
          <w:rPr>
            <w:rFonts w:eastAsia="宋体"/>
          </w:rPr>
          <w:t xml:space="preserve">tes the </w:t>
        </w:r>
      </w:ins>
      <w:ins w:id="380" w:author="NTT DOCOMO 2" w:date="2021-05-05T10:06:00Z">
        <w:r w:rsidR="0013780F">
          <w:rPr>
            <w:rFonts w:eastAsia="宋体"/>
          </w:rPr>
          <w:t xml:space="preserve">corresponding </w:t>
        </w:r>
      </w:ins>
      <w:ins w:id="381" w:author="NTT DOCOMO" w:date="2021-05-03T16:46:00Z">
        <w:r w:rsidR="00817779">
          <w:rPr>
            <w:rFonts w:eastAsia="宋体"/>
          </w:rPr>
          <w:t xml:space="preserve">time </w:t>
        </w:r>
        <w:proofErr w:type="spellStart"/>
        <w:r w:rsidR="00817779">
          <w:rPr>
            <w:rFonts w:eastAsia="宋体"/>
          </w:rPr>
          <w:t>synchnonization</w:t>
        </w:r>
        <w:proofErr w:type="spellEnd"/>
        <w:r w:rsidR="00817779">
          <w:rPr>
            <w:rFonts w:eastAsia="宋体"/>
          </w:rPr>
          <w:t xml:space="preserve"> service configuration</w:t>
        </w:r>
      </w:ins>
      <w:ins w:id="382"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383" w:author="NTT DOCOMO" w:date="2021-05-12T14:50:00Z"/>
          <w:lang w:eastAsia="zh-CN"/>
        </w:rPr>
      </w:pPr>
      <w:ins w:id="384" w:author="NTT DOCOMO" w:date="2021-05-03T16:46:00Z">
        <w:r>
          <w:rPr>
            <w:rFonts w:eastAsia="宋体"/>
          </w:rPr>
          <w:br/>
        </w:r>
      </w:ins>
      <w:ins w:id="385" w:author="NTT DOCOMO" w:date="2021-05-12T14:50:00Z">
        <w:r w:rsidR="00302F5A">
          <w:rPr>
            <w:rFonts w:eastAsia="宋体"/>
          </w:rPr>
          <w:t xml:space="preserve">The </w:t>
        </w:r>
        <w:proofErr w:type="spellStart"/>
        <w:r w:rsidR="00302F5A">
          <w:rPr>
            <w:rFonts w:eastAsia="宋体"/>
          </w:rPr>
          <w:t>Nnef_TimeSynchronization</w:t>
        </w:r>
      </w:ins>
      <w:ins w:id="386" w:author="Nokia" w:date="2021-05-12T16:34:00Z">
        <w:r w:rsidR="007E3C4B">
          <w:rPr>
            <w:rFonts w:eastAsia="宋体"/>
          </w:rPr>
          <w:t>_</w:t>
        </w:r>
      </w:ins>
      <w:ins w:id="387" w:author="NTT DOCOMO" w:date="2021-05-12T14:51:00Z">
        <w:r w:rsidR="0060270D" w:rsidRPr="00302F5A">
          <w:rPr>
            <w:rFonts w:eastAsia="宋体"/>
            <w:highlight w:val="yellow"/>
          </w:rPr>
          <w:t>Config</w:t>
        </w:r>
      </w:ins>
      <w:ins w:id="388" w:author="Nokia" w:date="2021-05-12T16:34:00Z">
        <w:r w:rsidR="007E3C4B">
          <w:rPr>
            <w:rFonts w:eastAsia="宋体"/>
          </w:rPr>
          <w:t>C</w:t>
        </w:r>
      </w:ins>
      <w:ins w:id="389" w:author="NTT DOCOMO" w:date="2021-05-12T14:50:00Z">
        <w:r w:rsidR="00302F5A">
          <w:rPr>
            <w:rFonts w:eastAsia="宋体"/>
          </w:rPr>
          <w:t>reate</w:t>
        </w:r>
        <w:proofErr w:type="spellEnd"/>
        <w:r w:rsidR="00302F5A">
          <w:rPr>
            <w:rFonts w:eastAsia="宋体"/>
          </w:rPr>
          <w:t xml:space="preserve"> and </w:t>
        </w:r>
        <w:proofErr w:type="spellStart"/>
        <w:r w:rsidR="00302F5A">
          <w:rPr>
            <w:rFonts w:eastAsia="宋体"/>
          </w:rPr>
          <w:t>Nnef_TimeSynchronization</w:t>
        </w:r>
      </w:ins>
      <w:ins w:id="390" w:author="Nokia" w:date="2021-05-12T16:34:00Z">
        <w:r w:rsidR="007E3C4B">
          <w:rPr>
            <w:rFonts w:eastAsia="宋体"/>
          </w:rPr>
          <w:t>_</w:t>
        </w:r>
      </w:ins>
      <w:ins w:id="391" w:author="NTT DOCOMO" w:date="2021-05-12T14:51:00Z">
        <w:r w:rsidR="0060270D" w:rsidRPr="00302F5A">
          <w:rPr>
            <w:rFonts w:eastAsia="宋体"/>
            <w:highlight w:val="yellow"/>
          </w:rPr>
          <w:t>Config</w:t>
        </w:r>
      </w:ins>
      <w:ins w:id="392" w:author="Nokia" w:date="2021-05-12T16:34:00Z">
        <w:r w:rsidR="007E3C4B">
          <w:rPr>
            <w:rFonts w:eastAsia="宋体"/>
          </w:rPr>
          <w:t>U</w:t>
        </w:r>
      </w:ins>
      <w:ins w:id="393" w:author="NTT DOCOMO" w:date="2021-05-12T14:50:00Z">
        <w:r w:rsidR="00302F5A">
          <w:rPr>
            <w:rFonts w:eastAsia="宋体"/>
          </w:rPr>
          <w:t>pdate</w:t>
        </w:r>
        <w:proofErr w:type="spellEnd"/>
        <w:r w:rsidR="00302F5A">
          <w:rPr>
            <w:rFonts w:eastAsia="宋体"/>
          </w:rPr>
          <w:t xml:space="preserve"> request may contain the parameters as described in Table 4.15.X.3-1.</w:t>
        </w:r>
      </w:ins>
    </w:p>
    <w:p w14:paraId="17F3FE2F" w14:textId="4A366485" w:rsidR="00F776A3" w:rsidRDefault="00F776A3" w:rsidP="00302F5A">
      <w:pPr>
        <w:pStyle w:val="FP"/>
        <w:rPr>
          <w:ins w:id="394" w:author="NTT DOCOMO" w:date="2021-05-03T14:15:00Z"/>
          <w:rFonts w:eastAsia="宋体"/>
        </w:rPr>
      </w:pPr>
    </w:p>
    <w:p w14:paraId="1539A0F1" w14:textId="1EEC8701" w:rsidR="00B440F2" w:rsidRDefault="00B440F2" w:rsidP="00B440F2">
      <w:pPr>
        <w:pStyle w:val="TH"/>
        <w:rPr>
          <w:rFonts w:eastAsia="宋体"/>
        </w:rPr>
      </w:pPr>
      <w:r>
        <w:rPr>
          <w:rFonts w:eastAsia="宋体"/>
        </w:rPr>
        <w:lastRenderedPageBreak/>
        <w:t>Table 4.15.</w:t>
      </w:r>
      <w:del w:id="395" w:author="NTT DOCOMO" w:date="2021-05-10T13:07:00Z">
        <w:r w:rsidDel="009872D5">
          <w:rPr>
            <w:rFonts w:eastAsia="宋体"/>
          </w:rPr>
          <w:delText>6.11</w:delText>
        </w:r>
      </w:del>
      <w:ins w:id="396" w:author="NTT DOCOMO" w:date="2021-05-10T13:07:00Z">
        <w:r w:rsidR="009872D5">
          <w:rPr>
            <w:rFonts w:eastAsia="宋体"/>
          </w:rPr>
          <w:t>x.</w:t>
        </w:r>
      </w:ins>
      <w:ins w:id="397" w:author="NTT DOCOMO" w:date="2021-05-12T14:52:00Z">
        <w:r w:rsidR="00D368F0">
          <w:rPr>
            <w:rFonts w:eastAsia="宋体"/>
          </w:rPr>
          <w:t>3</w:t>
        </w:r>
      </w:ins>
      <w:r>
        <w:rPr>
          <w:rFonts w:eastAsia="宋体"/>
        </w:rPr>
        <w:t>-</w:t>
      </w:r>
      <w:del w:id="398" w:author="NTT DOCOMO" w:date="2021-05-10T14:56:00Z">
        <w:r w:rsidDel="00686A89">
          <w:rPr>
            <w:rFonts w:eastAsia="宋体"/>
          </w:rPr>
          <w:delText>2</w:delText>
        </w:r>
      </w:del>
      <w:ins w:id="399" w:author="NTT DOCOMO" w:date="2021-05-10T14:56:00Z">
        <w:r w:rsidR="00686A89">
          <w:rPr>
            <w:rFonts w:eastAsia="宋体"/>
          </w:rPr>
          <w:t>1</w:t>
        </w:r>
      </w:ins>
      <w:r>
        <w:rPr>
          <w:rFonts w:eastAsia="宋体"/>
        </w:rPr>
        <w:t xml:space="preserve">: Description of Time Synchronization </w:t>
      </w:r>
      <w:ins w:id="400" w:author="NTT DOCOMO" w:date="2021-05-03T14:19:00Z">
        <w:r w:rsidR="00145FB8">
          <w:rPr>
            <w:rFonts w:eastAsia="宋体"/>
          </w:rPr>
          <w:t xml:space="preserve">service </w:t>
        </w:r>
      </w:ins>
      <w:r>
        <w:rPr>
          <w:rFonts w:eastAsia="宋体"/>
        </w:rPr>
        <w:t>parameters</w:t>
      </w:r>
      <w:del w:id="401"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402"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403"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404"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405"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406"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407" w:author="Nokia" w:date="2021-03-31T10:46:00Z"/>
                <w:rFonts w:eastAsia="Malgun Gothic"/>
              </w:rPr>
            </w:pPr>
            <w:r>
              <w:rPr>
                <w:rFonts w:eastAsia="Malgun Gothic"/>
              </w:rPr>
              <w:t>As defined in IEEE Std 1588 [76]</w:t>
            </w:r>
            <w:ins w:id="408" w:author="Nokia" w:date="2021-03-31T10:46:00Z">
              <w:r>
                <w:rPr>
                  <w:rFonts w:eastAsia="Malgun Gothic"/>
                </w:rPr>
                <w:t>.</w:t>
              </w:r>
            </w:ins>
          </w:p>
          <w:p w14:paraId="43751992" w14:textId="669A8F46" w:rsidR="00B440F2" w:rsidRDefault="00B440F2" w:rsidP="00542EF9">
            <w:pPr>
              <w:pStyle w:val="TAL"/>
              <w:rPr>
                <w:rFonts w:eastAsia="Malgun Gothic"/>
              </w:rPr>
            </w:pPr>
            <w:ins w:id="409" w:author="Nokia" w:date="2021-03-31T10:46:00Z">
              <w:r>
                <w:rPr>
                  <w:rFonts w:eastAsia="Malgun Gothic"/>
                </w:rPr>
                <w:t>[optional]</w:t>
              </w:r>
            </w:ins>
          </w:p>
        </w:tc>
      </w:tr>
      <w:tr w:rsidR="00920DFC" w:rsidRPr="00140E21" w14:paraId="3F756360" w14:textId="77777777" w:rsidTr="00542EF9">
        <w:trPr>
          <w:cantSplit/>
          <w:jc w:val="center"/>
          <w:ins w:id="410" w:author="NTT DOCOMO" w:date="2021-05-12T15:31:00Z"/>
        </w:trPr>
        <w:tc>
          <w:tcPr>
            <w:tcW w:w="3799" w:type="dxa"/>
          </w:tcPr>
          <w:p w14:paraId="255205D7" w14:textId="6C66FA3E" w:rsidR="00920DFC" w:rsidRDefault="00920DFC" w:rsidP="00920DFC">
            <w:pPr>
              <w:pStyle w:val="TAL"/>
              <w:rPr>
                <w:ins w:id="411" w:author="NTT DOCOMO" w:date="2021-05-12T15:31:00Z"/>
                <w:rFonts w:eastAsia="Malgun Gothic"/>
              </w:rPr>
            </w:pPr>
            <w:ins w:id="412" w:author="NTT DOCOMO" w:date="2021-05-12T15:31:00Z">
              <w:r w:rsidRPr="003846D1">
                <w:rPr>
                  <w:rFonts w:eastAsia="Malgun Gothic"/>
                  <w:highlight w:val="yellow"/>
                </w:rPr>
                <w:t>Time synchronization accuracy</w:t>
              </w:r>
            </w:ins>
          </w:p>
        </w:tc>
        <w:tc>
          <w:tcPr>
            <w:tcW w:w="4678" w:type="dxa"/>
          </w:tcPr>
          <w:p w14:paraId="459B2006" w14:textId="5D131FA3" w:rsidR="00920DFC" w:rsidRPr="003846D1" w:rsidRDefault="00920DFC" w:rsidP="00920DFC">
            <w:pPr>
              <w:pStyle w:val="TAL"/>
              <w:rPr>
                <w:ins w:id="413" w:author="NTT DOCOMO" w:date="2021-05-12T15:31:00Z"/>
                <w:highlight w:val="yellow"/>
              </w:rPr>
            </w:pPr>
            <w:ins w:id="414" w:author="NTT DOCOMO" w:date="2021-05-12T15:31:00Z">
              <w:r w:rsidRPr="003846D1">
                <w:rPr>
                  <w:highlight w:val="yellow"/>
                </w:rPr>
                <w:t>This parameter defines a</w:t>
              </w:r>
            </w:ins>
            <w:ins w:id="415" w:author="NTT DOCOMO" w:date="2021-05-12T15:32:00Z">
              <w:r w:rsidR="00C40C84">
                <w:rPr>
                  <w:highlight w:val="yellow"/>
                </w:rPr>
                <w:t xml:space="preserve"> requested</w:t>
              </w:r>
            </w:ins>
            <w:ins w:id="416" w:author="NTT DOCOMO" w:date="2021-05-12T15:31:00Z">
              <w:r w:rsidRPr="003846D1">
                <w:rPr>
                  <w:highlight w:val="yellow"/>
                </w:rPr>
                <w:t xml:space="preserve"> upper bound for the synchronicity budget for the time distribution process within the 5GS.</w:t>
              </w:r>
            </w:ins>
          </w:p>
          <w:p w14:paraId="56B6D77B" w14:textId="6B2857A0" w:rsidR="00920DFC" w:rsidRDefault="00920DFC" w:rsidP="00920DFC">
            <w:pPr>
              <w:pStyle w:val="TAL"/>
              <w:rPr>
                <w:ins w:id="417" w:author="NTT DOCOMO" w:date="2021-05-12T15:31:00Z"/>
                <w:rFonts w:eastAsia="Malgun Gothic"/>
              </w:rPr>
            </w:pPr>
            <w:ins w:id="418"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19" w:author="NTT DOCOMO" w:date="2021-05-03T15:03:00Z"/>
          <w:rFonts w:eastAsia="宋体"/>
        </w:rPr>
      </w:pPr>
      <w:r>
        <w:rPr>
          <w:rFonts w:eastAsia="宋体"/>
        </w:rPr>
        <w:t xml:space="preserve">The AF may use </w:t>
      </w:r>
      <w:proofErr w:type="spellStart"/>
      <w:r>
        <w:rPr>
          <w:rFonts w:eastAsia="宋体"/>
        </w:rPr>
        <w:t>Nnef</w:t>
      </w:r>
      <w:proofErr w:type="spellEnd"/>
      <w:r>
        <w:rPr>
          <w:rFonts w:eastAsia="宋体"/>
        </w:rPr>
        <w:t>_</w:t>
      </w:r>
      <w:del w:id="420" w:author="NTT DOCOMO" w:date="2021-05-03T14:59:00Z">
        <w:r w:rsidDel="00D00C1A">
          <w:rPr>
            <w:rFonts w:eastAsia="宋体"/>
          </w:rPr>
          <w:delText>ParameterProvision_Get</w:delText>
        </w:r>
      </w:del>
      <w:ins w:id="421" w:author="NTT DOCOMO" w:date="2021-05-12T14:53:00Z">
        <w:r w:rsidR="00AC5C2E" w:rsidRPr="00AC5C2E">
          <w:rPr>
            <w:rFonts w:eastAsia="宋体"/>
          </w:rPr>
          <w:t xml:space="preserve"> </w:t>
        </w:r>
        <w:proofErr w:type="spellStart"/>
        <w:r w:rsidR="00AC5C2E" w:rsidRPr="00AC5C2E">
          <w:rPr>
            <w:rFonts w:eastAsia="宋体"/>
            <w:highlight w:val="yellow"/>
          </w:rPr>
          <w:t>Nnef_TimeSynchronization</w:t>
        </w:r>
      </w:ins>
      <w:ins w:id="422" w:author="Nokia" w:date="2021-05-12T16:34:00Z">
        <w:r w:rsidR="007E3C4B">
          <w:rPr>
            <w:rFonts w:eastAsia="宋体"/>
            <w:highlight w:val="yellow"/>
          </w:rPr>
          <w:t>_</w:t>
        </w:r>
      </w:ins>
      <w:ins w:id="423" w:author="NTT DOCOMO" w:date="2021-05-12T14:53:00Z">
        <w:r w:rsidR="00AC5C2E" w:rsidRPr="00AC5C2E">
          <w:rPr>
            <w:rFonts w:eastAsia="宋体"/>
            <w:highlight w:val="yellow"/>
          </w:rPr>
          <w:t>CapsSubscribe</w:t>
        </w:r>
      </w:ins>
      <w:proofErr w:type="spellEnd"/>
      <w:ins w:id="424" w:author="NTT DOCOMO" w:date="2021-05-03T14:59:00Z">
        <w:r w:rsidR="00D00C1A">
          <w:rPr>
            <w:rFonts w:eastAsia="宋体"/>
          </w:rPr>
          <w:t xml:space="preserve"> </w:t>
        </w:r>
      </w:ins>
      <w:del w:id="425" w:author="NTT DOCOMO" w:date="2021-05-03T14:59:00Z">
        <w:r w:rsidDel="00D00C1A">
          <w:rPr>
            <w:rFonts w:eastAsia="宋体"/>
          </w:rPr>
          <w:delText xml:space="preserve"> operation</w:delText>
        </w:r>
      </w:del>
      <w:ins w:id="426" w:author="NTT DOCOMO" w:date="2021-05-03T14:59:00Z">
        <w:r w:rsidR="00D00C1A">
          <w:rPr>
            <w:rFonts w:eastAsia="宋体"/>
          </w:rPr>
          <w:t>service</w:t>
        </w:r>
      </w:ins>
      <w:r>
        <w:rPr>
          <w:rFonts w:eastAsia="宋体"/>
        </w:rPr>
        <w:t xml:space="preserve"> </w:t>
      </w:r>
      <w:ins w:id="427" w:author="NTT DOCOMO" w:date="2021-05-12T14:53:00Z">
        <w:r w:rsidR="00AC5C2E">
          <w:rPr>
            <w:rFonts w:eastAsia="宋体"/>
          </w:rPr>
          <w:t xml:space="preserve">operation </w:t>
        </w:r>
      </w:ins>
      <w:ins w:id="428" w:author="NTT DOCOMO" w:date="2021-05-03T14:59:00Z">
        <w:r w:rsidR="00D00C1A">
          <w:rPr>
            <w:rFonts w:eastAsia="宋体"/>
          </w:rPr>
          <w:t xml:space="preserve">as described in </w:t>
        </w:r>
        <w:r w:rsidR="00D00C1A" w:rsidRPr="00AC5C2E">
          <w:rPr>
            <w:rFonts w:eastAsia="宋体"/>
          </w:rPr>
          <w:t>clause 4.15.</w:t>
        </w:r>
      </w:ins>
      <w:ins w:id="429" w:author="NTT DOCOMO" w:date="2021-05-10T14:57:00Z">
        <w:r w:rsidR="00686A89" w:rsidRPr="00AC5C2E">
          <w:rPr>
            <w:rFonts w:eastAsia="宋体"/>
          </w:rPr>
          <w:t>x</w:t>
        </w:r>
      </w:ins>
      <w:ins w:id="430" w:author="NTT DOCOMO" w:date="2021-05-12T14:54:00Z">
        <w:r w:rsidR="00AC5C2E">
          <w:rPr>
            <w:rFonts w:eastAsia="宋体"/>
          </w:rPr>
          <w:t>.2</w:t>
        </w:r>
      </w:ins>
      <w:ins w:id="431" w:author="NTT DOCOMO" w:date="2021-05-03T14:59:00Z">
        <w:r w:rsidR="00D00C1A" w:rsidRPr="00D00C1A">
          <w:rPr>
            <w:rFonts w:eastAsia="宋体"/>
          </w:rPr>
          <w:t xml:space="preserve"> </w:t>
        </w:r>
      </w:ins>
      <w:r>
        <w:rPr>
          <w:rFonts w:eastAsia="宋体"/>
        </w:rPr>
        <w:t xml:space="preserve">to learn </w:t>
      </w:r>
      <w:ins w:id="432" w:author="NTT DOCOMO" w:date="2021-05-12T14:54:00Z">
        <w:r w:rsidR="00143007" w:rsidRPr="00143007">
          <w:rPr>
            <w:rFonts w:eastAsia="宋体"/>
            <w:highlight w:val="yellow"/>
          </w:rPr>
          <w:t xml:space="preserve">the UE </w:t>
        </w:r>
      </w:ins>
      <w:del w:id="433" w:author="NTT DOCOMO" w:date="2021-05-12T14:54:00Z">
        <w:r w:rsidRPr="00143007" w:rsidDel="00143007">
          <w:rPr>
            <w:rFonts w:eastAsia="宋体"/>
            <w:highlight w:val="yellow"/>
          </w:rPr>
          <w:delText>5GS</w:delText>
        </w:r>
      </w:del>
      <w:r>
        <w:rPr>
          <w:rFonts w:eastAsia="宋体"/>
        </w:rPr>
        <w:t xml:space="preserve"> capabilities </w:t>
      </w:r>
      <w:ins w:id="434" w:author="NTT DOCOMO" w:date="2021-05-03T14:59:00Z">
        <w:r w:rsidR="00D00C1A">
          <w:rPr>
            <w:rFonts w:eastAsia="宋体"/>
          </w:rPr>
          <w:t>for time synchronization service</w:t>
        </w:r>
      </w:ins>
      <w:del w:id="435" w:author="NTT DOCOMO" w:date="2021-05-03T15:00:00Z">
        <w:r w:rsidDel="00D00C1A">
          <w:rPr>
            <w:rFonts w:eastAsia="宋体"/>
          </w:rPr>
          <w:delText>as in Table 4.15.6.11.1 to support time synchronization service</w:delText>
        </w:r>
      </w:del>
      <w:r>
        <w:rPr>
          <w:rFonts w:eastAsia="宋体"/>
        </w:rPr>
        <w:t>.</w:t>
      </w:r>
      <w:ins w:id="436" w:author="Nokia" w:date="2021-03-31T10:47:00Z">
        <w:r w:rsidRPr="00B440F2">
          <w:t xml:space="preserve"> </w:t>
        </w:r>
      </w:ins>
      <w:ins w:id="437" w:author="NTT DOCOMO" w:date="2021-05-03T15:00:00Z">
        <w:r w:rsidR="00931FCC">
          <w:t xml:space="preserve">The </w:t>
        </w:r>
      </w:ins>
      <w:proofErr w:type="spellStart"/>
      <w:ins w:id="438" w:author="NTT DOCOMO" w:date="2021-05-12T14:54:00Z">
        <w:r w:rsidR="00143007" w:rsidRPr="00AC5C2E">
          <w:rPr>
            <w:rFonts w:eastAsia="宋体"/>
            <w:highlight w:val="yellow"/>
          </w:rPr>
          <w:t>Nnef_TimeSynchronization</w:t>
        </w:r>
      </w:ins>
      <w:ins w:id="439" w:author="Nokia" w:date="2021-05-12T16:34:00Z">
        <w:r w:rsidR="007E3C4B">
          <w:rPr>
            <w:rFonts w:eastAsia="宋体"/>
            <w:highlight w:val="yellow"/>
          </w:rPr>
          <w:t>_</w:t>
        </w:r>
      </w:ins>
      <w:ins w:id="440" w:author="NTT DOCOMO" w:date="2021-05-12T14:54:00Z">
        <w:r w:rsidR="00143007" w:rsidRPr="00AC5C2E">
          <w:rPr>
            <w:rFonts w:eastAsia="宋体"/>
            <w:highlight w:val="yellow"/>
          </w:rPr>
          <w:t>Caps</w:t>
        </w:r>
      </w:ins>
      <w:ins w:id="441" w:author="NTT DOCOMO" w:date="2021-05-03T15:00:00Z">
        <w:r w:rsidR="00931FCC">
          <w:rPr>
            <w:rFonts w:eastAsia="宋体"/>
          </w:rPr>
          <w:t>Notify</w:t>
        </w:r>
        <w:proofErr w:type="spellEnd"/>
        <w:r w:rsidR="00931FCC">
          <w:rPr>
            <w:rFonts w:eastAsia="宋体"/>
          </w:rPr>
          <w:t xml:space="preserve"> service operation indicates the list of UE identities</w:t>
        </w:r>
      </w:ins>
      <w:ins w:id="442" w:author="NTT DOCOMO" w:date="2021-05-03T15:01:00Z">
        <w:r w:rsidR="00931FCC">
          <w:rPr>
            <w:rFonts w:eastAsia="宋体"/>
          </w:rPr>
          <w:t>, User-plane Node ID,</w:t>
        </w:r>
      </w:ins>
      <w:ins w:id="443" w:author="NTT DOCOMO" w:date="2021-05-03T15:00:00Z">
        <w:r w:rsidR="00931FCC">
          <w:rPr>
            <w:rFonts w:eastAsia="宋体"/>
          </w:rPr>
          <w:t xml:space="preserve"> and the </w:t>
        </w:r>
      </w:ins>
      <w:ins w:id="444" w:author="NTT DOCOMO 2" w:date="2021-05-04T15:49:00Z">
        <w:r w:rsidR="00D86C81">
          <w:rPr>
            <w:rFonts w:eastAsia="宋体"/>
          </w:rPr>
          <w:t>Subscription</w:t>
        </w:r>
      </w:ins>
      <w:ins w:id="445" w:author="NTT DOCOMO" w:date="2021-05-03T15:02:00Z">
        <w:r w:rsidR="00931FCC">
          <w:rPr>
            <w:rFonts w:eastAsia="宋体"/>
          </w:rPr>
          <w:t xml:space="preserve"> Correlation I</w:t>
        </w:r>
      </w:ins>
      <w:ins w:id="446" w:author="NTT DOCOMO" w:date="2021-05-03T15:03:00Z">
        <w:r w:rsidR="00931FCC">
          <w:rPr>
            <w:rFonts w:eastAsia="宋体"/>
          </w:rPr>
          <w:t xml:space="preserve">D. The AF can use the </w:t>
        </w:r>
      </w:ins>
      <w:ins w:id="447" w:author="NTT DOCOMO 2" w:date="2021-05-04T15:49:00Z">
        <w:r w:rsidR="00D86C81">
          <w:rPr>
            <w:rFonts w:eastAsia="宋体"/>
          </w:rPr>
          <w:t>Subscription</w:t>
        </w:r>
      </w:ins>
      <w:ins w:id="448" w:author="NTT DOCOMO" w:date="2021-05-03T15:03:00Z">
        <w:r w:rsidR="00931FCC">
          <w:rPr>
            <w:rFonts w:eastAsia="宋体"/>
          </w:rPr>
          <w:t xml:space="preserve"> Correlation ID </w:t>
        </w:r>
      </w:ins>
      <w:ins w:id="449" w:author="NTT DOCOMO 2" w:date="2021-05-05T12:39:00Z">
        <w:r w:rsidR="001633EC">
          <w:rPr>
            <w:rFonts w:eastAsia="宋体"/>
          </w:rPr>
          <w:t xml:space="preserve">and the user-plane node ID </w:t>
        </w:r>
      </w:ins>
      <w:ins w:id="450" w:author="NTT DOCOMO" w:date="2021-05-03T15:03:00Z">
        <w:r w:rsidR="00931FCC">
          <w:rPr>
            <w:rFonts w:eastAsia="宋体"/>
          </w:rPr>
          <w:t xml:space="preserve">in the </w:t>
        </w:r>
        <w:proofErr w:type="spellStart"/>
        <w:r w:rsidR="00931FCC">
          <w:rPr>
            <w:rFonts w:eastAsia="宋体"/>
          </w:rPr>
          <w:t>Nnef_TimeSynchronization</w:t>
        </w:r>
      </w:ins>
      <w:ins w:id="451" w:author="Nokia" w:date="2021-05-12T16:34:00Z">
        <w:r w:rsidR="007E3C4B">
          <w:rPr>
            <w:rFonts w:eastAsia="宋体"/>
          </w:rPr>
          <w:t>_</w:t>
        </w:r>
      </w:ins>
      <w:ins w:id="452" w:author="NTT DOCOMO" w:date="2021-05-12T14:55:00Z">
        <w:r w:rsidR="00143007" w:rsidRPr="00143007">
          <w:rPr>
            <w:rFonts w:eastAsia="宋体"/>
            <w:highlight w:val="yellow"/>
          </w:rPr>
          <w:t>Config</w:t>
        </w:r>
      </w:ins>
      <w:ins w:id="453" w:author="Nokia" w:date="2021-05-12T16:34:00Z">
        <w:r w:rsidR="007E3C4B">
          <w:rPr>
            <w:rFonts w:eastAsia="宋体"/>
          </w:rPr>
          <w:t>C</w:t>
        </w:r>
      </w:ins>
      <w:ins w:id="454" w:author="NTT DOCOMO" w:date="2021-05-03T15:03:00Z">
        <w:r w:rsidR="00931FCC">
          <w:rPr>
            <w:rFonts w:eastAsia="宋体"/>
          </w:rPr>
          <w:t>reate</w:t>
        </w:r>
        <w:proofErr w:type="spellEnd"/>
        <w:r w:rsidR="00931FCC">
          <w:rPr>
            <w:rFonts w:eastAsia="宋体"/>
          </w:rPr>
          <w:t xml:space="preserve">  service operation to iden</w:t>
        </w:r>
      </w:ins>
      <w:ins w:id="455" w:author="NTT DOCOMO" w:date="2021-05-03T15:04:00Z">
        <w:r w:rsidR="00931FCC">
          <w:rPr>
            <w:rFonts w:eastAsia="宋体"/>
          </w:rPr>
          <w:t>ti</w:t>
        </w:r>
      </w:ins>
      <w:ins w:id="456" w:author="NTT DOCOMO" w:date="2021-05-03T15:03:00Z">
        <w:r w:rsidR="00931FCC">
          <w:rPr>
            <w:rFonts w:eastAsia="宋体"/>
          </w:rPr>
          <w:t xml:space="preserve">fy the target of the </w:t>
        </w:r>
      </w:ins>
      <w:ins w:id="457" w:author="NTT DOCOMO" w:date="2021-05-03T15:04:00Z">
        <w:r w:rsidR="00931FCC">
          <w:rPr>
            <w:rFonts w:eastAsia="宋体"/>
          </w:rPr>
          <w:t xml:space="preserve">request. The NEF uses the </w:t>
        </w:r>
      </w:ins>
      <w:ins w:id="458" w:author="NTT DOCOMO 2" w:date="2021-05-04T15:49:00Z">
        <w:r w:rsidR="00D86C81">
          <w:rPr>
            <w:rFonts w:eastAsia="宋体"/>
          </w:rPr>
          <w:t>Subscription</w:t>
        </w:r>
      </w:ins>
      <w:ins w:id="459" w:author="NTT DOCOMO" w:date="2021-05-03T15:04:00Z">
        <w:r w:rsidR="00931FCC">
          <w:rPr>
            <w:rFonts w:eastAsia="宋体"/>
          </w:rPr>
          <w:t xml:space="preserve"> Correlation ID </w:t>
        </w:r>
      </w:ins>
      <w:ins w:id="460" w:author="NTT DOCOMO 2" w:date="2021-05-05T12:39:00Z">
        <w:r w:rsidR="001633EC">
          <w:rPr>
            <w:rFonts w:eastAsia="宋体"/>
          </w:rPr>
          <w:t xml:space="preserve">and user-plane node ID </w:t>
        </w:r>
      </w:ins>
      <w:ins w:id="461" w:author="NTT DOCOMO" w:date="2021-05-03T15:04:00Z">
        <w:r w:rsidR="00931FCC">
          <w:rPr>
            <w:rFonts w:eastAsia="宋体"/>
          </w:rPr>
          <w:t xml:space="preserve">to determine the list of UEs </w:t>
        </w:r>
      </w:ins>
      <w:ins w:id="462" w:author="NTT DOCOMO" w:date="2021-05-03T15:05:00Z">
        <w:r w:rsidR="00931FCC">
          <w:rPr>
            <w:rFonts w:eastAsia="宋体"/>
          </w:rPr>
          <w:t xml:space="preserve">and list of AF-sessions </w:t>
        </w:r>
      </w:ins>
      <w:ins w:id="463" w:author="NTT DOCOMO" w:date="2021-05-03T15:04:00Z">
        <w:r w:rsidR="00931FCC">
          <w:rPr>
            <w:rFonts w:eastAsia="宋体"/>
          </w:rPr>
          <w:t xml:space="preserve">to </w:t>
        </w:r>
      </w:ins>
      <w:ins w:id="464" w:author="NTT DOCOMO" w:date="2021-05-03T15:05:00Z">
        <w:r w:rsidR="00931FCC">
          <w:rPr>
            <w:rFonts w:eastAsia="宋体"/>
          </w:rPr>
          <w:t xml:space="preserve">which the </w:t>
        </w:r>
        <w:proofErr w:type="spellStart"/>
        <w:r w:rsidR="00931FCC">
          <w:rPr>
            <w:rFonts w:eastAsia="宋体"/>
          </w:rPr>
          <w:t>Nnef_TimeSynchronization</w:t>
        </w:r>
      </w:ins>
      <w:ins w:id="465" w:author="Nokia" w:date="2021-05-12T16:34:00Z">
        <w:r w:rsidR="007E3C4B">
          <w:rPr>
            <w:rFonts w:eastAsia="宋体"/>
          </w:rPr>
          <w:t>_</w:t>
        </w:r>
      </w:ins>
      <w:ins w:id="466" w:author="NTT DOCOMO" w:date="2021-05-12T14:55:00Z">
        <w:r w:rsidR="004E4EE0" w:rsidRPr="004E4EE0">
          <w:rPr>
            <w:rFonts w:eastAsia="宋体"/>
            <w:highlight w:val="yellow"/>
          </w:rPr>
          <w:t>Config</w:t>
        </w:r>
      </w:ins>
      <w:ins w:id="467" w:author="Nokia" w:date="2021-05-12T16:34:00Z">
        <w:r w:rsidR="007E3C4B">
          <w:rPr>
            <w:rFonts w:eastAsia="宋体"/>
          </w:rPr>
          <w:t>C</w:t>
        </w:r>
      </w:ins>
      <w:ins w:id="468" w:author="NTT DOCOMO" w:date="2021-05-03T15:05:00Z">
        <w:r w:rsidR="00931FCC">
          <w:rPr>
            <w:rFonts w:eastAsia="宋体"/>
          </w:rPr>
          <w:t>reate</w:t>
        </w:r>
        <w:proofErr w:type="spellEnd"/>
        <w:r w:rsidR="00931FCC">
          <w:rPr>
            <w:rFonts w:eastAsia="宋体"/>
          </w:rPr>
          <w:t xml:space="preserve"> service operation is targeted to.</w:t>
        </w:r>
      </w:ins>
      <w:ins w:id="469" w:author="NTT DOCOMO" w:date="2021-05-03T15:04:00Z">
        <w:r w:rsidR="00931FCC">
          <w:rPr>
            <w:rFonts w:eastAsia="宋体"/>
          </w:rPr>
          <w:t xml:space="preserve"> </w:t>
        </w:r>
      </w:ins>
    </w:p>
    <w:p w14:paraId="21A80C8F" w14:textId="377105E8" w:rsidR="00B440F2" w:rsidRDefault="00931FCC" w:rsidP="00B440F2">
      <w:pPr>
        <w:rPr>
          <w:rFonts w:eastAsia="宋体"/>
        </w:rPr>
      </w:pPr>
      <w:ins w:id="470" w:author="NTT DOCOMO" w:date="2021-05-03T15:03:00Z">
        <w:r>
          <w:rPr>
            <w:rFonts w:eastAsia="宋体"/>
          </w:rPr>
          <w:t xml:space="preserve"> </w:t>
        </w:r>
      </w:ins>
    </w:p>
    <w:p w14:paraId="7971CC3F" w14:textId="1CCFC53F" w:rsidR="00B440F2" w:rsidDel="00C74206" w:rsidRDefault="00B440F2" w:rsidP="00B440F2">
      <w:pPr>
        <w:pStyle w:val="EditorsNote"/>
        <w:rPr>
          <w:del w:id="471" w:author="Nokia" w:date="2021-05-18T00:48:00Z"/>
          <w:rFonts w:eastAsia="宋体"/>
        </w:rPr>
      </w:pPr>
      <w:del w:id="472" w:author="Nokia" w:date="2021-05-18T00:48:00Z">
        <w:r w:rsidDel="00C74206">
          <w:rPr>
            <w:rFonts w:eastAsia="宋体"/>
          </w:rPr>
          <w:delText>Editor's note:</w:delText>
        </w:r>
        <w:r w:rsidDel="00C74206">
          <w:rPr>
            <w:rFonts w:eastAsia="宋体"/>
          </w:rPr>
          <w:tab/>
          <w:delText>5G AS Clock quality and Access Stratum-based 5G clock sync is FFS.</w:delText>
        </w:r>
      </w:del>
    </w:p>
    <w:p w14:paraId="130590AE" w14:textId="3A6C7E52" w:rsidR="00722D8F" w:rsidDel="00C74206" w:rsidRDefault="00B440F2" w:rsidP="00D816A7">
      <w:pPr>
        <w:pStyle w:val="EditorsNote"/>
        <w:rPr>
          <w:ins w:id="473" w:author="NTT DOCOMO" w:date="2021-05-03T16:24:00Z"/>
          <w:del w:id="474" w:author="Nokia" w:date="2021-05-18T00:48:00Z"/>
          <w:rFonts w:eastAsia="宋体"/>
        </w:rPr>
      </w:pPr>
      <w:del w:id="475" w:author="Nokia" w:date="2021-05-18T00:48:00Z">
        <w:r w:rsidDel="00C74206">
          <w:rPr>
            <w:rFonts w:eastAsia="宋体"/>
          </w:rPr>
          <w:delText>Editor's note:</w:delText>
        </w:r>
        <w:r w:rsidDel="00C74206">
          <w:rPr>
            <w:rFonts w:eastAsia="宋体"/>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76" w:author="NTT DOCOMO" w:date="2021-05-03T16:24:00Z"/>
          <w:rFonts w:eastAsia="宋体"/>
        </w:rPr>
      </w:pPr>
    </w:p>
    <w:p w14:paraId="20698C1B" w14:textId="502628DD" w:rsidR="005D60DE" w:rsidRDefault="007A4B53" w:rsidP="00D816A7">
      <w:pPr>
        <w:pStyle w:val="EditorsNote"/>
        <w:rPr>
          <w:ins w:id="477" w:author="NTT DOCOMO" w:date="2021-05-03T15:23:00Z"/>
          <w:rFonts w:eastAsia="宋体"/>
        </w:rPr>
      </w:pPr>
      <w:ins w:id="478" w:author="NTT DOCOMO" w:date="2021-05-12T15:55:00Z">
        <w:r>
          <w:object w:dxaOrig="7511" w:dyaOrig="7141" w14:anchorId="5748AE2E">
            <v:shape id="_x0000_i1027" type="#_x0000_t75" style="width:375.45pt;height:357.2pt" o:ole="">
              <v:imagedata r:id="rId23" o:title=""/>
            </v:shape>
            <o:OLEObject Type="Embed" ProgID="Visio.Drawing.15" ShapeID="_x0000_i1027" DrawAspect="Content" ObjectID="_1682858272" r:id="rId24"/>
          </w:object>
        </w:r>
      </w:ins>
    </w:p>
    <w:p w14:paraId="11E507E3" w14:textId="0E4CB85B" w:rsidR="009F1326" w:rsidRPr="00140E21" w:rsidRDefault="009F1326" w:rsidP="009F1326">
      <w:pPr>
        <w:pStyle w:val="TH"/>
        <w:rPr>
          <w:ins w:id="479" w:author="NTT DOCOMO" w:date="2021-05-03T16:25:00Z"/>
          <w:rFonts w:eastAsia="宋体"/>
        </w:rPr>
      </w:pPr>
      <w:ins w:id="480" w:author="NTT DOCOMO" w:date="2021-05-03T16:25:00Z">
        <w:r w:rsidRPr="00140E21">
          <w:rPr>
            <w:rFonts w:eastAsia="宋体"/>
          </w:rPr>
          <w:t>Figure 4.15.</w:t>
        </w:r>
      </w:ins>
      <w:ins w:id="481" w:author="NTT DOCOMO" w:date="2021-05-10T13:08:00Z">
        <w:r w:rsidR="000B2874">
          <w:rPr>
            <w:rFonts w:eastAsia="宋体"/>
          </w:rPr>
          <w:t>x.3</w:t>
        </w:r>
      </w:ins>
      <w:ins w:id="482" w:author="NTT DOCOMO" w:date="2021-05-03T16:25:00Z">
        <w:r w:rsidRPr="00140E21">
          <w:rPr>
            <w:rFonts w:eastAsia="宋体"/>
          </w:rPr>
          <w:t xml:space="preserve">-1: </w:t>
        </w:r>
        <w:proofErr w:type="spellStart"/>
        <w:r w:rsidRPr="00140E21">
          <w:rPr>
            <w:rFonts w:eastAsia="宋体"/>
          </w:rPr>
          <w:t>Nnef_</w:t>
        </w:r>
      </w:ins>
      <w:ins w:id="483" w:author="NTT DOCOMO" w:date="2021-05-03T16:26:00Z">
        <w:r>
          <w:rPr>
            <w:rFonts w:eastAsia="宋体"/>
          </w:rPr>
          <w:t>TimeSync</w:t>
        </w:r>
      </w:ins>
      <w:ins w:id="484" w:author="NTT DOCOMO" w:date="2021-05-10T13:08:00Z">
        <w:r w:rsidR="000B2874">
          <w:rPr>
            <w:rFonts w:eastAsia="宋体"/>
          </w:rPr>
          <w:t>h</w:t>
        </w:r>
      </w:ins>
      <w:ins w:id="485" w:author="NTT DOCOMO" w:date="2021-05-03T16:26:00Z">
        <w:r>
          <w:rPr>
            <w:rFonts w:eastAsia="宋体"/>
          </w:rPr>
          <w:t>ronization</w:t>
        </w:r>
      </w:ins>
      <w:ins w:id="486" w:author="Nokia" w:date="2021-05-12T16:35:00Z">
        <w:r w:rsidR="007A4B53">
          <w:rPr>
            <w:rFonts w:eastAsia="宋体"/>
          </w:rPr>
          <w:t>_</w:t>
        </w:r>
      </w:ins>
      <w:ins w:id="487" w:author="NTT DOCOMO" w:date="2021-05-12T14:56:00Z">
        <w:r w:rsidR="009D4513" w:rsidRPr="009D4513">
          <w:rPr>
            <w:rFonts w:eastAsia="宋体"/>
            <w:highlight w:val="yellow"/>
          </w:rPr>
          <w:t>Config</w:t>
        </w:r>
      </w:ins>
      <w:ins w:id="488" w:author="NTT DOCOMO" w:date="2021-05-03T16:26:00Z">
        <w:r>
          <w:rPr>
            <w:rFonts w:eastAsia="宋体"/>
          </w:rPr>
          <w:t>Create</w:t>
        </w:r>
        <w:proofErr w:type="spellEnd"/>
        <w:r>
          <w:rPr>
            <w:rFonts w:eastAsia="宋体"/>
          </w:rPr>
          <w:t xml:space="preserve">, </w:t>
        </w:r>
      </w:ins>
      <w:proofErr w:type="spellStart"/>
      <w:ins w:id="489" w:author="Nokia" w:date="2021-05-12T16:35:00Z">
        <w:r w:rsidR="007A4B53" w:rsidRPr="009D4513">
          <w:rPr>
            <w:rFonts w:eastAsia="宋体"/>
            <w:highlight w:val="yellow"/>
          </w:rPr>
          <w:t>Config</w:t>
        </w:r>
      </w:ins>
      <w:ins w:id="490" w:author="Nokia" w:date="2021-05-12T16:36:00Z">
        <w:r w:rsidR="007A4B53">
          <w:rPr>
            <w:rFonts w:eastAsia="宋体"/>
          </w:rPr>
          <w:t>Update</w:t>
        </w:r>
      </w:ins>
      <w:proofErr w:type="spellEnd"/>
      <w:ins w:id="491" w:author="NTT DOCOMO" w:date="2021-05-03T16:26:00Z">
        <w:r>
          <w:rPr>
            <w:rFonts w:eastAsia="宋体"/>
          </w:rPr>
          <w:t xml:space="preserve"> and </w:t>
        </w:r>
      </w:ins>
      <w:proofErr w:type="spellStart"/>
      <w:ins w:id="492" w:author="Nokia" w:date="2021-05-12T16:36:00Z">
        <w:r w:rsidR="007A4B53">
          <w:rPr>
            <w:rFonts w:eastAsia="宋体"/>
          </w:rPr>
          <w:t>ConfigUpdate</w:t>
        </w:r>
      </w:ins>
      <w:ins w:id="493" w:author="NTT DOCOMO" w:date="2021-05-03T16:26:00Z">
        <w:r>
          <w:rPr>
            <w:rFonts w:eastAsia="宋体"/>
          </w:rPr>
          <w:t>Notify</w:t>
        </w:r>
      </w:ins>
      <w:proofErr w:type="spellEnd"/>
      <w:ins w:id="494" w:author="NTT DOCOMO" w:date="2021-05-03T16:25:00Z">
        <w:r w:rsidRPr="00140E21">
          <w:rPr>
            <w:rFonts w:eastAsia="宋体"/>
          </w:rPr>
          <w:t xml:space="preserve"> operations</w:t>
        </w:r>
      </w:ins>
    </w:p>
    <w:p w14:paraId="553DB6BF" w14:textId="26A464B0" w:rsidR="002E757E" w:rsidRDefault="002E757E" w:rsidP="00D816A7">
      <w:pPr>
        <w:pStyle w:val="EditorsNote"/>
        <w:rPr>
          <w:ins w:id="495" w:author="NTT DOCOMO" w:date="2021-05-03T15:23:00Z"/>
          <w:rFonts w:eastAsia="宋体"/>
        </w:rPr>
      </w:pPr>
    </w:p>
    <w:p w14:paraId="6AE6DD63" w14:textId="3049440A" w:rsidR="001B0FAD" w:rsidRDefault="00FC139E" w:rsidP="001B0FAD">
      <w:pPr>
        <w:pStyle w:val="B1"/>
        <w:rPr>
          <w:ins w:id="496" w:author="NTT DOCOMO" w:date="2021-05-12T15:55:00Z"/>
        </w:rPr>
      </w:pPr>
      <w:ins w:id="497" w:author="NTT DOCOMO" w:date="2021-05-03T15:59:00Z">
        <w:r>
          <w:t>1.</w:t>
        </w:r>
      </w:ins>
      <w:ins w:id="498" w:author="NTT DOCOMO" w:date="2021-05-03T16:00:00Z">
        <w:r>
          <w:tab/>
        </w:r>
      </w:ins>
      <w:ins w:id="499" w:author="NTT DOCOMO" w:date="2021-05-03T15:58:00Z">
        <w:r>
          <w:t xml:space="preserve">The AF </w:t>
        </w:r>
      </w:ins>
      <w:ins w:id="500" w:author="NTT DOCOMO" w:date="2021-05-03T15:59:00Z">
        <w:r>
          <w:t xml:space="preserve">creates a time synchronization service configuration by invoking </w:t>
        </w:r>
        <w:proofErr w:type="spellStart"/>
        <w:r>
          <w:t>Nnef_TimeSynchronization</w:t>
        </w:r>
      </w:ins>
      <w:ins w:id="501" w:author="Nokia" w:date="2021-05-12T16:36:00Z">
        <w:r w:rsidR="007A4B53">
          <w:t>_</w:t>
        </w:r>
      </w:ins>
      <w:ins w:id="502" w:author="NTT DOCOMO" w:date="2021-05-12T14:56:00Z">
        <w:r w:rsidR="009D4513" w:rsidRPr="009D4513">
          <w:rPr>
            <w:highlight w:val="yellow"/>
          </w:rPr>
          <w:t>Config</w:t>
        </w:r>
      </w:ins>
      <w:ins w:id="503" w:author="NTT DOCOMO" w:date="2021-05-03T16:00:00Z">
        <w:r>
          <w:t>Create</w:t>
        </w:r>
        <w:proofErr w:type="spellEnd"/>
        <w:r>
          <w:t xml:space="preserve"> service operation. The request includes the parameters as described in table</w:t>
        </w:r>
      </w:ins>
      <w:ins w:id="504" w:author="NTT DOCOMO" w:date="2021-05-03T15:59:00Z">
        <w:r>
          <w:t xml:space="preserve"> </w:t>
        </w:r>
      </w:ins>
      <w:ins w:id="505" w:author="NTT DOCOMO" w:date="2021-05-03T16:01:00Z">
        <w:r w:rsidRPr="00FC139E">
          <w:t>4.15.</w:t>
        </w:r>
      </w:ins>
      <w:ins w:id="506" w:author="NTT DOCOMO" w:date="2021-05-12T14:57:00Z">
        <w:r w:rsidR="009D4513">
          <w:t>x.3.1</w:t>
        </w:r>
      </w:ins>
      <w:ins w:id="507" w:author="NTT DOCOMO" w:date="2021-05-03T16:01:00Z">
        <w:r w:rsidRPr="00FC139E">
          <w:t>.</w:t>
        </w:r>
        <w:r>
          <w:t xml:space="preserve"> </w:t>
        </w:r>
      </w:ins>
      <w:ins w:id="508" w:author="NTT DOCOMO" w:date="2021-05-03T16:27:00Z">
        <w:r w:rsidR="00FC0C94">
          <w:t xml:space="preserve">The request contains a </w:t>
        </w:r>
      </w:ins>
      <w:ins w:id="509" w:author="NTT DOCOMO 2" w:date="2021-05-04T15:50:00Z">
        <w:r w:rsidR="00D86C81">
          <w:t>Subscription</w:t>
        </w:r>
      </w:ins>
      <w:ins w:id="510" w:author="NTT DOCOMO" w:date="2021-05-03T16:27:00Z">
        <w:r w:rsidR="00FC0C94">
          <w:t xml:space="preserve"> Correlation ID </w:t>
        </w:r>
      </w:ins>
      <w:ins w:id="511" w:author="NTT DOCOMO 2" w:date="2021-05-05T12:40:00Z">
        <w:r w:rsidR="00040DD6">
          <w:t xml:space="preserve">and user-plane node ID </w:t>
        </w:r>
      </w:ins>
      <w:ins w:id="512" w:author="NTT DOCOMO" w:date="2021-05-03T16:27:00Z">
        <w:r w:rsidR="00FC0C94">
          <w:t xml:space="preserve">as a reference to the </w:t>
        </w:r>
      </w:ins>
      <w:ins w:id="513" w:author="NTT DOCOMO" w:date="2021-05-03T16:28:00Z">
        <w:r w:rsidR="00FC0C94">
          <w:t xml:space="preserve">target of the UEs and AF-sessions.  </w:t>
        </w:r>
      </w:ins>
      <w:ins w:id="514" w:author="NTT DOCOMO" w:date="2021-05-03T16:27:00Z">
        <w:r w:rsidR="00FC0C94">
          <w:t xml:space="preserve"> </w:t>
        </w:r>
      </w:ins>
      <w:ins w:id="515" w:author="NTT DOCOMO" w:date="2021-05-12T15:56:00Z">
        <w:r w:rsidR="001B0FAD">
          <w:br/>
        </w:r>
        <w:r w:rsidR="001B0FAD">
          <w:br/>
        </w:r>
      </w:ins>
      <w:ins w:id="516" w:author="NTT DOCOMO" w:date="2021-05-12T15:55:00Z">
        <w:r w:rsidR="001B0FAD" w:rsidRPr="001B0FAD">
          <w:rPr>
            <w:highlight w:val="yellow"/>
          </w:rPr>
          <w:t xml:space="preserve">The </w:t>
        </w:r>
      </w:ins>
      <w:ins w:id="517"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18"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519" w:author="NTT DOCOMO" w:date="2021-05-12T15:56:00Z">
        <w:r w:rsidR="00C903A4">
          <w:rPr>
            <w:highlight w:val="yellow"/>
          </w:rPr>
          <w:t>v</w:t>
        </w:r>
      </w:ins>
      <w:ins w:id="520"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21" w:author="NTT DOCOMO" w:date="2021-05-03T16:01:00Z"/>
        </w:rPr>
      </w:pPr>
    </w:p>
    <w:p w14:paraId="535C8F1C" w14:textId="05C40A54" w:rsidR="00F928D8" w:rsidRDefault="00FC139E" w:rsidP="00FC139E">
      <w:pPr>
        <w:pStyle w:val="B1"/>
        <w:rPr>
          <w:ins w:id="522" w:author="NTT DOCOMO" w:date="2021-05-03T16:29:00Z"/>
        </w:rPr>
      </w:pPr>
      <w:ins w:id="523" w:author="NTT DOCOMO" w:date="2021-05-03T16:01:00Z">
        <w:r>
          <w:t>2.</w:t>
        </w:r>
        <w:r>
          <w:tab/>
          <w:t xml:space="preserve">The NEF authorizes the request. </w:t>
        </w:r>
      </w:ins>
      <w:ins w:id="524" w:author="NTT DOCOMO" w:date="2021-05-03T16:02:00Z">
        <w:r>
          <w:t xml:space="preserve">After successful authorization, the NEF </w:t>
        </w:r>
      </w:ins>
      <w:ins w:id="525" w:author="NTT DOCOMO" w:date="2021-05-03T16:01:00Z">
        <w:r>
          <w:t>responds with the</w:t>
        </w:r>
      </w:ins>
      <w:ins w:id="526" w:author="NTT DOCOMO" w:date="2021-05-03T16:02:00Z">
        <w:r>
          <w:t xml:space="preserve"> </w:t>
        </w:r>
        <w:proofErr w:type="spellStart"/>
        <w:r>
          <w:t>Nnef_TimeSynchronization</w:t>
        </w:r>
      </w:ins>
      <w:ins w:id="527" w:author="Nokia" w:date="2021-05-12T16:36:00Z">
        <w:r w:rsidR="007A4B53">
          <w:t>_</w:t>
        </w:r>
      </w:ins>
      <w:ins w:id="528" w:author="NTT DOCOMO" w:date="2021-05-12T14:57:00Z">
        <w:r w:rsidR="009D4513" w:rsidRPr="00D63D75">
          <w:rPr>
            <w:highlight w:val="yellow"/>
          </w:rPr>
          <w:t>Config</w:t>
        </w:r>
      </w:ins>
      <w:ins w:id="529" w:author="NTT DOCOMO" w:date="2021-05-03T16:02:00Z">
        <w:r>
          <w:t>Create</w:t>
        </w:r>
        <w:proofErr w:type="spellEnd"/>
        <w:r>
          <w:t xml:space="preserve"> response, including </w:t>
        </w:r>
      </w:ins>
      <w:ins w:id="530"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31" w:author="NTT DOCOMO 2" w:date="2021-05-05T13:55:00Z"/>
        </w:rPr>
      </w:pPr>
      <w:ins w:id="532" w:author="NTT DOCOMO" w:date="2021-05-03T16:29:00Z">
        <w:r>
          <w:t>3-4.</w:t>
        </w:r>
        <w:r>
          <w:tab/>
        </w:r>
      </w:ins>
      <w:ins w:id="533" w:author="NTT DOCOMO" w:date="2021-05-03T16:03:00Z">
        <w:r w:rsidR="00FC139E">
          <w:t xml:space="preserve">The NEF uses the </w:t>
        </w:r>
      </w:ins>
      <w:ins w:id="534" w:author="NTT DOCOMO 2" w:date="2021-05-04T15:50:00Z">
        <w:r w:rsidR="00D86C81">
          <w:t>Subscription</w:t>
        </w:r>
      </w:ins>
      <w:ins w:id="535" w:author="NTT DOCOMO" w:date="2021-05-03T16:03:00Z">
        <w:r w:rsidR="00FC139E">
          <w:t xml:space="preserve"> Correlation ID </w:t>
        </w:r>
      </w:ins>
      <w:ins w:id="536" w:author="NTT DOCOMO 2" w:date="2021-05-05T12:40:00Z">
        <w:r w:rsidR="00040DD6">
          <w:t xml:space="preserve">and user-plane node ID </w:t>
        </w:r>
      </w:ins>
      <w:ins w:id="537" w:author="NTT DOCOMO" w:date="2021-05-03T16:03:00Z">
        <w:r w:rsidR="00FC139E">
          <w:t xml:space="preserve">in </w:t>
        </w:r>
        <w:proofErr w:type="spellStart"/>
        <w:r w:rsidR="00FC139E">
          <w:t>Nnef_TimeSynchronization</w:t>
        </w:r>
      </w:ins>
      <w:ins w:id="538" w:author="Nokia" w:date="2021-05-12T16:36:00Z">
        <w:r w:rsidR="007A4B53">
          <w:t>_</w:t>
        </w:r>
      </w:ins>
      <w:ins w:id="539" w:author="NTT DOCOMO" w:date="2021-05-12T14:57:00Z">
        <w:r w:rsidR="009D4513" w:rsidRPr="00D63D75">
          <w:rPr>
            <w:highlight w:val="yellow"/>
          </w:rPr>
          <w:t>Config</w:t>
        </w:r>
      </w:ins>
      <w:ins w:id="540" w:author="NTT DOCOMO" w:date="2021-05-03T16:03:00Z">
        <w:r w:rsidR="00FC139E">
          <w:t>Create</w:t>
        </w:r>
        <w:proofErr w:type="spellEnd"/>
        <w:r w:rsidR="00FC139E">
          <w:t xml:space="preserve"> to determine the </w:t>
        </w:r>
      </w:ins>
      <w:ins w:id="541" w:author="NTT DOCOMO" w:date="2021-05-03T16:04:00Z">
        <w:r w:rsidR="00FC139E">
          <w:t xml:space="preserve">target UEs and corresponding AF-sessions. </w:t>
        </w:r>
      </w:ins>
      <w:ins w:id="542" w:author="NTT DOCOMO 2" w:date="2021-05-05T12:17:00Z">
        <w:r w:rsidR="00AC643F">
          <w:t xml:space="preserve">The NEF uses the procedures described in clause K.2.2 </w:t>
        </w:r>
      </w:ins>
      <w:ins w:id="543" w:author="NTT DOCOMO 2" w:date="2021-05-05T12:18:00Z">
        <w:r w:rsidR="00AC643F">
          <w:t xml:space="preserve">in TS 23.501 [2] to configure </w:t>
        </w:r>
      </w:ins>
      <w:ins w:id="544" w:author="NTT DOCOMO 2" w:date="2021-05-05T13:50:00Z">
        <w:r w:rsidR="007D5D75">
          <w:t xml:space="preserve">and initialize </w:t>
        </w:r>
      </w:ins>
      <w:ins w:id="545" w:author="NTT DOCOMO 2" w:date="2021-05-05T12:18:00Z">
        <w:r w:rsidR="00AC643F">
          <w:t>the PTP instances in the DS-TT(s) and NW-TT</w:t>
        </w:r>
      </w:ins>
      <w:ins w:id="546" w:author="NTT DOCOMO 2" w:date="2021-05-05T12:19:00Z">
        <w:r w:rsidR="00AC643F">
          <w:t>.</w:t>
        </w:r>
      </w:ins>
      <w:ins w:id="547" w:author="NTT DOCOMO 2" w:date="2021-05-05T12:18:00Z">
        <w:r w:rsidR="00AC643F">
          <w:t xml:space="preserve"> </w:t>
        </w:r>
      </w:ins>
      <w:ins w:id="548" w:author="NTT DOCOMO" w:date="2021-05-03T16:04:00Z">
        <w:r w:rsidR="00FC139E">
          <w:t>The NEF constructs a PMIC to each DS-TT/UE to</w:t>
        </w:r>
      </w:ins>
      <w:ins w:id="549" w:author="NTT DOCOMO" w:date="2021-05-03T16:05:00Z">
        <w:r w:rsidR="00FC139E">
          <w:t xml:space="preserve"> activate the time synchronization service in DS-TT in respect to the ser</w:t>
        </w:r>
      </w:ins>
      <w:ins w:id="550" w:author="NTT DOCOMO" w:date="2021-05-03T16:06:00Z">
        <w:r w:rsidR="00FC139E">
          <w:t xml:space="preserve">vice parameters in the </w:t>
        </w:r>
      </w:ins>
      <w:ins w:id="551" w:author="NTT DOCOMO" w:date="2021-05-03T16:05:00Z">
        <w:r w:rsidR="00FC139E">
          <w:t xml:space="preserve">request in Step 1. </w:t>
        </w:r>
      </w:ins>
      <w:ins w:id="552" w:author="NTT DOCOMO" w:date="2021-05-03T16:06:00Z">
        <w:r w:rsidR="00FC139E">
          <w:t>The NEF constructs PMIC(s) and UMIC to NW-TT to activate the time synchronization service in NW-TT in respect to the service parameters in the request in Step 1.</w:t>
        </w:r>
      </w:ins>
      <w:ins w:id="553"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554" w:author="NTT DOCOMO" w:date="2021-05-03T16:36:00Z">
        <w:r w:rsidR="006312A2">
          <w:t>Update</w:t>
        </w:r>
      </w:ins>
      <w:proofErr w:type="spellEnd"/>
      <w:ins w:id="555" w:author="NTT DOCOMO" w:date="2021-05-03T16:35:00Z">
        <w:r w:rsidR="006312A2">
          <w:t xml:space="preserve"> request message as</w:t>
        </w:r>
      </w:ins>
      <w:ins w:id="556" w:author="NTT DOCOMO" w:date="2021-05-03T16:38:00Z">
        <w:r w:rsidR="006312A2">
          <w:t xml:space="preserve"> described in clause </w:t>
        </w:r>
        <w:r w:rsidR="006312A2" w:rsidRPr="006312A2">
          <w:t>4.16.5.2</w:t>
        </w:r>
        <w:r w:rsidR="006312A2">
          <w:t xml:space="preserve">. </w:t>
        </w:r>
      </w:ins>
      <w:ins w:id="557" w:author="NTT DOCOMO" w:date="2021-05-03T16:07:00Z">
        <w:r w:rsidR="00FC139E">
          <w:t>Upon reception of responses from each DS-TT and NW-TT, the NEF determines the state of the time synchronization configuration.</w:t>
        </w:r>
      </w:ins>
      <w:ins w:id="558" w:author="NTT DOCOMO" w:date="2021-05-03T16:08:00Z">
        <w:r w:rsidR="00764AF3">
          <w:t xml:space="preserve"> </w:t>
        </w:r>
      </w:ins>
    </w:p>
    <w:p w14:paraId="090697FE" w14:textId="0B32D68A" w:rsidR="00B944AB" w:rsidRDefault="0023467D" w:rsidP="00DB0B5F">
      <w:pPr>
        <w:pStyle w:val="B1"/>
        <w:rPr>
          <w:ins w:id="559" w:author="NTT DOCOMO 2" w:date="2021-05-05T14:05:00Z"/>
        </w:rPr>
      </w:pPr>
      <w:ins w:id="560" w:author="NTT DOCOMO 2" w:date="2021-05-05T13:55:00Z">
        <w:r>
          <w:lastRenderedPageBreak/>
          <w:tab/>
        </w:r>
        <w:r w:rsidRPr="00DF575D">
          <w:t xml:space="preserve">The NEF maintains </w:t>
        </w:r>
        <w:r>
          <w:t xml:space="preserve">association between </w:t>
        </w:r>
      </w:ins>
      <w:ins w:id="561" w:author="NTT DOCOMO 2" w:date="2021-05-05T14:02:00Z">
        <w:r w:rsidR="00DB0B5F">
          <w:t>list of AF-sessions</w:t>
        </w:r>
      </w:ins>
      <w:ins w:id="562" w:author="NTT DOCOMO 2" w:date="2021-05-05T14:04:00Z">
        <w:r w:rsidR="00B944AB">
          <w:t>, corresponding</w:t>
        </w:r>
      </w:ins>
      <w:ins w:id="563" w:author="NTT DOCOMO 2" w:date="2021-05-05T14:03:00Z">
        <w:r w:rsidR="00DB0B5F">
          <w:t xml:space="preserve"> </w:t>
        </w:r>
      </w:ins>
      <w:ins w:id="564" w:author="NTT DOCOMO 2" w:date="2021-05-05T14:04:00Z">
        <w:r w:rsidR="00B944AB">
          <w:t xml:space="preserve">time </w:t>
        </w:r>
      </w:ins>
      <w:ins w:id="565" w:author="NTT DOCOMO 2" w:date="2021-05-05T14:03:00Z">
        <w:r w:rsidR="00DB0B5F">
          <w:t>synchronization configuratio</w:t>
        </w:r>
      </w:ins>
      <w:ins w:id="566" w:author="NTT DOCOMO 2" w:date="2021-05-05T14:04:00Z">
        <w:r w:rsidR="00B944AB">
          <w:t xml:space="preserve">n, and </w:t>
        </w:r>
      </w:ins>
      <w:ins w:id="567" w:author="NTT DOCOMO 2" w:date="2021-05-05T14:05:00Z">
        <w:r w:rsidR="00B944AB">
          <w:t>Subscription Correlation ID and user-plane node ID as given in Step 1.</w:t>
        </w:r>
      </w:ins>
    </w:p>
    <w:p w14:paraId="2EADD701" w14:textId="4D641834" w:rsidR="00165322" w:rsidRDefault="00DB0B5F" w:rsidP="00165322">
      <w:pPr>
        <w:pStyle w:val="B1"/>
        <w:rPr>
          <w:ins w:id="568" w:author="NTT DOCOMO" w:date="2021-05-03T16:30:00Z"/>
        </w:rPr>
      </w:pPr>
      <w:r>
        <w:tab/>
      </w:r>
      <w:ins w:id="569" w:author="NTT DOCOMO" w:date="2021-05-03T16:11:00Z">
        <w:r w:rsidR="00165322">
          <w:t xml:space="preserve">The NEF constructs a PMIC to each DS-TT/UE to subscribe for the port management information changes in </w:t>
        </w:r>
      </w:ins>
      <w:ins w:id="570" w:author="NTT DOCOMO 2" w:date="2021-05-05T12:20:00Z">
        <w:r w:rsidR="00E82FA5">
          <w:t xml:space="preserve">the </w:t>
        </w:r>
      </w:ins>
      <w:ins w:id="571" w:author="NTT DOCOMO" w:date="2021-05-03T16:11:00Z">
        <w:r w:rsidR="00165322">
          <w:t>DS-TT</w:t>
        </w:r>
      </w:ins>
      <w:ins w:id="572"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73" w:author="NTT DOCOMO" w:date="2021-05-03T16:12:00Z"/>
        </w:rPr>
      </w:pPr>
      <w:ins w:id="574" w:author="NTT DOCOMO" w:date="2021-05-12T15:57:00Z">
        <w:r>
          <w:t>5</w:t>
        </w:r>
      </w:ins>
      <w:ins w:id="575" w:author="NTT DOCOMO" w:date="2021-05-03T16:32:00Z">
        <w:r w:rsidR="00F928D8">
          <w:t>.</w:t>
        </w:r>
        <w:r w:rsidR="00F928D8">
          <w:tab/>
          <w:t xml:space="preserve">The NEF notifies the AF with the </w:t>
        </w:r>
        <w:proofErr w:type="spellStart"/>
        <w:r w:rsidR="00F928D8">
          <w:t>Nnef_TimeSynchronization</w:t>
        </w:r>
      </w:ins>
      <w:ins w:id="576" w:author="Nokia" w:date="2021-05-12T16:37:00Z">
        <w:r w:rsidR="007A4B53">
          <w:t>_</w:t>
        </w:r>
      </w:ins>
      <w:ins w:id="577" w:author="NTT DOCOMO" w:date="2021-05-12T15:00:00Z">
        <w:r w:rsidR="006742C2" w:rsidRPr="00D63D75">
          <w:rPr>
            <w:highlight w:val="yellow"/>
          </w:rPr>
          <w:t>Config</w:t>
        </w:r>
      </w:ins>
      <w:ins w:id="578" w:author="NTT DOCOMO" w:date="2021-05-12T15:57:00Z">
        <w:r w:rsidRPr="00C903A4">
          <w:rPr>
            <w:highlight w:val="yellow"/>
          </w:rPr>
          <w:t>Update</w:t>
        </w:r>
      </w:ins>
      <w:ins w:id="579"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80" w:author="NTT DOCOMO 2" w:date="2021-05-05T13:51:00Z"/>
        </w:rPr>
      </w:pPr>
      <w:ins w:id="581" w:author="NTT DOCOMO" w:date="2021-05-12T15:57:00Z">
        <w:r>
          <w:t>6</w:t>
        </w:r>
      </w:ins>
      <w:ins w:id="582" w:author="NTT DOCOMO" w:date="2021-05-03T16:10:00Z">
        <w:r w:rsidR="00165322">
          <w:t>.</w:t>
        </w:r>
        <w:r w:rsidR="00165322">
          <w:tab/>
          <w:t>Upon a</w:t>
        </w:r>
      </w:ins>
      <w:ins w:id="583" w:author="NTT DOCOMO" w:date="2021-05-03T16:13:00Z">
        <w:r w:rsidR="00165322">
          <w:t xml:space="preserve"> change in the </w:t>
        </w:r>
      </w:ins>
      <w:ins w:id="584" w:author="NTT DOCOMO 2" w:date="2021-05-05T12:45:00Z">
        <w:r w:rsidR="00EF64A8">
          <w:t xml:space="preserve">PTP instance in the </w:t>
        </w:r>
      </w:ins>
      <w:ins w:id="585" w:author="NTT DOCOMO" w:date="2021-05-03T16:13:00Z">
        <w:r w:rsidR="00165322">
          <w:t>DS-TT or NW-TT</w:t>
        </w:r>
      </w:ins>
      <w:ins w:id="586" w:author="NTT DOCOMO" w:date="2021-05-03T16:14:00Z">
        <w:r w:rsidR="00165322">
          <w:t xml:space="preserve">, the DS-TT or NW-TT report the </w:t>
        </w:r>
      </w:ins>
      <w:ins w:id="587" w:author="NTT DOCOMO 2" w:date="2021-05-05T12:45:00Z">
        <w:r w:rsidR="00EF64A8">
          <w:t xml:space="preserve">change via </w:t>
        </w:r>
      </w:ins>
      <w:ins w:id="588" w:author="NTT DOCOMO" w:date="2021-05-03T16:14:00Z">
        <w:r w:rsidR="00165322">
          <w:t>PMIC or UMIC to the NEF</w:t>
        </w:r>
      </w:ins>
      <w:ins w:id="589" w:author="NTT DOCOMO 2" w:date="2021-05-05T12:45:00Z">
        <w:r w:rsidR="00EF64A8">
          <w:t xml:space="preserve"> as described in </w:t>
        </w:r>
      </w:ins>
      <w:ins w:id="590" w:author="NTT DOCOMO 2" w:date="2021-05-05T12:46:00Z">
        <w:r w:rsidR="00EF64A8">
          <w:t>clause K.2.2 in TS 23.501 [2]</w:t>
        </w:r>
      </w:ins>
      <w:ins w:id="591" w:author="NTT DOCOMO" w:date="2021-05-03T16:14:00Z">
        <w:r w:rsidR="00165322">
          <w:t xml:space="preserve">. </w:t>
        </w:r>
      </w:ins>
      <w:ins w:id="592" w:author="NTT DOCOMO 2" w:date="2021-05-05T12:47:00Z">
        <w:r w:rsidR="00E5647A">
          <w:br/>
        </w:r>
        <w:r w:rsidR="00E5647A">
          <w:br/>
        </w:r>
      </w:ins>
      <w:ins w:id="593" w:author="NTT DOCOMO 2" w:date="2021-05-05T13:23:00Z">
        <w:r w:rsidR="004F2220">
          <w:t xml:space="preserve">Upon </w:t>
        </w:r>
        <w:r w:rsidR="004F2220" w:rsidRPr="00D0096E">
          <w:t>PDU Session Establishment as defined clause 4.3.2.2.1-1</w:t>
        </w:r>
        <w:r w:rsidR="004F2220">
          <w:t xml:space="preserve">, Steps 4-7 in </w:t>
        </w:r>
      </w:ins>
      <w:ins w:id="594" w:author="NTT DOCOMO 2" w:date="2021-05-05T13:25:00Z">
        <w:r w:rsidR="004F2220">
          <w:t>F</w:t>
        </w:r>
      </w:ins>
      <w:ins w:id="595" w:author="NTT DOCOMO 2" w:date="2021-05-05T13:23:00Z">
        <w:r w:rsidR="004F2220">
          <w:t xml:space="preserve">igure </w:t>
        </w:r>
      </w:ins>
      <w:ins w:id="596" w:author="NTT DOCOMO 2" w:date="2021-05-05T13:25:00Z">
        <w:r w:rsidR="004F2220" w:rsidRPr="00140E21">
          <w:rPr>
            <w:rFonts w:eastAsia="宋体"/>
          </w:rPr>
          <w:t>4.15.</w:t>
        </w:r>
        <w:del w:id="597"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598" w:author="NTT DOCOMO" w:date="2021-05-12T15:01:00Z">
        <w:r w:rsidR="006742C2">
          <w:rPr>
            <w:rFonts w:eastAsia="宋体"/>
          </w:rPr>
          <w:t>.2</w:t>
        </w:r>
      </w:ins>
      <w:ins w:id="599" w:author="NTT DOCOMO 2" w:date="2021-05-05T13:25:00Z">
        <w:r w:rsidR="004F2220" w:rsidRPr="00140E21">
          <w:rPr>
            <w:rFonts w:eastAsia="宋体"/>
          </w:rPr>
          <w:t>-1</w:t>
        </w:r>
        <w:r w:rsidR="004F2220">
          <w:rPr>
            <w:rFonts w:eastAsia="宋体"/>
          </w:rPr>
          <w:t xml:space="preserve"> </w:t>
        </w:r>
      </w:ins>
      <w:ins w:id="600" w:author="NTT DOCOMO 2" w:date="2021-05-05T13:23:00Z">
        <w:r w:rsidR="004F2220">
          <w:t>are repeated for the new PDU Session</w:t>
        </w:r>
      </w:ins>
      <w:ins w:id="601" w:author="NTT DOCOMO 2" w:date="2021-05-05T13:28:00Z">
        <w:r w:rsidR="00830242">
          <w:t xml:space="preserve"> and</w:t>
        </w:r>
      </w:ins>
      <w:ins w:id="602" w:author="NTT DOCOMO 2" w:date="2021-05-05T13:26:00Z">
        <w:r w:rsidR="004F2220">
          <w:t xml:space="preserve"> </w:t>
        </w:r>
      </w:ins>
      <w:ins w:id="603" w:author="NTT DOCOMO 2" w:date="2021-05-05T13:28:00Z">
        <w:r w:rsidR="00830242">
          <w:t>t</w:t>
        </w:r>
      </w:ins>
      <w:ins w:id="604" w:author="NTT DOCOMO 2" w:date="2021-05-05T13:26:00Z">
        <w:r w:rsidR="004F2220" w:rsidRPr="004F2220">
          <w:t xml:space="preserve">he NEF </w:t>
        </w:r>
        <w:r w:rsidR="004F2220">
          <w:t xml:space="preserve">may notify the AF for the </w:t>
        </w:r>
      </w:ins>
      <w:ins w:id="605" w:author="NTT DOCOMO" w:date="2021-05-12T15:02:00Z">
        <w:r w:rsidR="006742C2" w:rsidRPr="00E2185B">
          <w:rPr>
            <w:rFonts w:eastAsia="宋体"/>
            <w:highlight w:val="yellow"/>
          </w:rPr>
          <w:t>Time Synchronization capability</w:t>
        </w:r>
      </w:ins>
      <w:ins w:id="606" w:author="NTT DOCOMO 2" w:date="2021-05-05T13:26:00Z">
        <w:r w:rsidR="004F2220" w:rsidRPr="004F2220">
          <w:t xml:space="preserve"> event</w:t>
        </w:r>
      </w:ins>
      <w:ins w:id="607" w:author="NTT DOCOMO 2" w:date="2021-05-05T13:37:00Z">
        <w:r w:rsidR="004B3235">
          <w:t>, optionally</w:t>
        </w:r>
      </w:ins>
      <w:ins w:id="608" w:author="NTT DOCOMO 2" w:date="2021-05-05T13:26:00Z">
        <w:r w:rsidR="004F2220" w:rsidRPr="004F2220">
          <w:t xml:space="preserve"> </w:t>
        </w:r>
      </w:ins>
      <w:ins w:id="609"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610" w:author="NTT DOCOMO 2" w:date="2021-05-05T13:27:00Z">
        <w:r w:rsidR="004F2220">
          <w:t xml:space="preserve">as described in </w:t>
        </w:r>
      </w:ins>
      <w:ins w:id="611" w:author="NTT DOCOMO 2" w:date="2021-05-05T13:28:00Z">
        <w:r w:rsidR="00830242">
          <w:t>Step 8 in Figure</w:t>
        </w:r>
      </w:ins>
      <w:ins w:id="612" w:author="NTT DOCOMO 2" w:date="2021-05-05T13:27:00Z">
        <w:r w:rsidR="004F2220">
          <w:t xml:space="preserve"> </w:t>
        </w:r>
      </w:ins>
      <w:ins w:id="613" w:author="NTT DOCOMO 2" w:date="2021-05-05T13:29:00Z">
        <w:r w:rsidR="00830242" w:rsidRPr="00140E21">
          <w:rPr>
            <w:rFonts w:eastAsia="宋体"/>
          </w:rPr>
          <w:t>4.15.</w:t>
        </w:r>
        <w:del w:id="614" w:author="NTT DOCOMO" w:date="2021-05-12T15:03:00Z">
          <w:r w:rsidR="00830242" w:rsidRPr="00140E21" w:rsidDel="005A3E91">
            <w:rPr>
              <w:rFonts w:eastAsia="宋体"/>
            </w:rPr>
            <w:delText>3.2.</w:delText>
          </w:r>
        </w:del>
        <w:r w:rsidR="00830242">
          <w:rPr>
            <w:rFonts w:eastAsia="宋体"/>
          </w:rPr>
          <w:t>x</w:t>
        </w:r>
      </w:ins>
      <w:ins w:id="615" w:author="NTT DOCOMO" w:date="2021-05-12T15:03:00Z">
        <w:r w:rsidR="005A3E91">
          <w:rPr>
            <w:rFonts w:eastAsia="宋体"/>
          </w:rPr>
          <w:t>.2</w:t>
        </w:r>
      </w:ins>
      <w:ins w:id="616" w:author="NTT DOCOMO 2" w:date="2021-05-05T13:29:00Z">
        <w:r w:rsidR="00830242" w:rsidRPr="00140E21">
          <w:rPr>
            <w:rFonts w:eastAsia="宋体"/>
          </w:rPr>
          <w:t>-1</w:t>
        </w:r>
      </w:ins>
      <w:ins w:id="617" w:author="NTT DOCOMO 2" w:date="2021-05-05T13:27:00Z">
        <w:r w:rsidR="004F2220">
          <w:t xml:space="preserve">. </w:t>
        </w:r>
      </w:ins>
      <w:ins w:id="618" w:author="NTT DOCOMO 2" w:date="2021-05-05T13:43:00Z">
        <w:r w:rsidR="004B3235">
          <w:br/>
        </w:r>
        <w:r w:rsidR="004B3235">
          <w:br/>
        </w:r>
      </w:ins>
      <w:ins w:id="619" w:author="NTT DOCOMO 2" w:date="2021-05-05T13:40:00Z">
        <w:r w:rsidR="004B3235">
          <w:t xml:space="preserve">As part of </w:t>
        </w:r>
      </w:ins>
      <w:ins w:id="620" w:author="NTT DOCOMO 2" w:date="2021-05-05T13:41:00Z">
        <w:r w:rsidR="004B3235">
          <w:t xml:space="preserve">Step 7 in Figure </w:t>
        </w:r>
        <w:r w:rsidR="004B3235" w:rsidRPr="00140E21">
          <w:rPr>
            <w:rFonts w:eastAsia="宋体"/>
          </w:rPr>
          <w:t>4.15.</w:t>
        </w:r>
        <w:del w:id="621" w:author="NTT DOCOMO" w:date="2021-05-12T15:03:00Z">
          <w:r w:rsidR="004B3235" w:rsidRPr="00140E21" w:rsidDel="005A3E91">
            <w:rPr>
              <w:rFonts w:eastAsia="宋体"/>
            </w:rPr>
            <w:delText>3.2.</w:delText>
          </w:r>
        </w:del>
        <w:r w:rsidR="004B3235">
          <w:rPr>
            <w:rFonts w:eastAsia="宋体"/>
          </w:rPr>
          <w:t>x</w:t>
        </w:r>
      </w:ins>
      <w:ins w:id="622" w:author="NTT DOCOMO" w:date="2021-05-12T15:03:00Z">
        <w:r w:rsidR="005A3E91">
          <w:rPr>
            <w:rFonts w:eastAsia="宋体"/>
          </w:rPr>
          <w:t>.2</w:t>
        </w:r>
      </w:ins>
      <w:ins w:id="623" w:author="NTT DOCOMO 2" w:date="2021-05-05T13:41:00Z">
        <w:r w:rsidR="004B3235" w:rsidRPr="00140E21">
          <w:rPr>
            <w:rFonts w:eastAsia="宋体"/>
          </w:rPr>
          <w:t>-1</w:t>
        </w:r>
        <w:r w:rsidR="004B3235">
          <w:rPr>
            <w:rFonts w:eastAsia="宋体"/>
          </w:rPr>
          <w:t xml:space="preserve"> the NEF adds the new AF-session to the </w:t>
        </w:r>
      </w:ins>
      <w:ins w:id="624"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25" w:author="NTT DOCOMO 2" w:date="2021-05-05T13:41:00Z">
        <w:r w:rsidR="004B3235">
          <w:t>associat</w:t>
        </w:r>
      </w:ins>
      <w:ins w:id="626" w:author="NTT DOCOMO 2" w:date="2021-05-05T13:43:00Z">
        <w:r w:rsidR="004B3235">
          <w:t>ed</w:t>
        </w:r>
      </w:ins>
      <w:ins w:id="627" w:author="NTT DOCOMO 2" w:date="2021-05-05T13:41:00Z">
        <w:r w:rsidR="004B3235">
          <w:t xml:space="preserve"> </w:t>
        </w:r>
      </w:ins>
      <w:ins w:id="628" w:author="NTT DOCOMO 2" w:date="2021-05-05T13:44:00Z">
        <w:r w:rsidR="004B3235">
          <w:t>with</w:t>
        </w:r>
      </w:ins>
      <w:ins w:id="629" w:author="NTT DOCOMO 2" w:date="2021-05-05T13:41:00Z">
        <w:r w:rsidR="004B3235">
          <w:t xml:space="preserve"> the user-plane Node ID,</w:t>
        </w:r>
      </w:ins>
      <w:ins w:id="630" w:author="NTT DOCOMO 2" w:date="2021-05-05T13:45:00Z">
        <w:r w:rsidR="004B3235">
          <w:t xml:space="preserve"> </w:t>
        </w:r>
      </w:ins>
      <w:ins w:id="631"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32" w:author="NTT DOCOMO 2" w:date="2021-05-05T13:45:00Z">
        <w:r w:rsidR="004B3235">
          <w:t>, and the reference to the</w:t>
        </w:r>
      </w:ins>
      <w:ins w:id="633"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34" w:author="NTT DOCOMO 2" w:date="2021-05-05T13:45:00Z">
        <w:r w:rsidR="004B3235">
          <w:t xml:space="preserve"> </w:t>
        </w:r>
      </w:ins>
      <w:ins w:id="635" w:author="NTT DOCOMO 2" w:date="2021-05-05T13:46:00Z">
        <w:r w:rsidR="004B3235">
          <w:t>(</w:t>
        </w:r>
      </w:ins>
      <w:ins w:id="636" w:author="NTT DOCOMO 2" w:date="2021-05-05T13:45:00Z">
        <w:r w:rsidR="004B3235">
          <w:t>Subscription Correlation ID</w:t>
        </w:r>
      </w:ins>
      <w:ins w:id="637" w:author="NTT DOCOMO 2" w:date="2021-05-05T13:46:00Z">
        <w:r w:rsidR="004B3235">
          <w:t>)</w:t>
        </w:r>
      </w:ins>
      <w:ins w:id="638" w:author="NTT DOCOMO 2" w:date="2021-05-05T13:44:00Z">
        <w:r w:rsidR="004B3235">
          <w:t xml:space="preserve">. </w:t>
        </w:r>
      </w:ins>
      <w:ins w:id="639" w:author="NTT DOCOMO 2" w:date="2021-05-05T13:50:00Z">
        <w:r w:rsidR="007D5D75">
          <w:br/>
        </w:r>
        <w:r w:rsidR="007D5D75">
          <w:br/>
        </w:r>
      </w:ins>
      <w:ins w:id="640" w:author="NTT DOCOMO 2" w:date="2021-05-05T13:42:00Z">
        <w:r w:rsidR="004B3235">
          <w:t xml:space="preserve">If the </w:t>
        </w:r>
      </w:ins>
      <w:ins w:id="641" w:author="NTT DOCOMO 2" w:date="2021-05-05T13:43:00Z">
        <w:r w:rsidR="004B3235">
          <w:t xml:space="preserve">NEF determines </w:t>
        </w:r>
      </w:ins>
      <w:ins w:id="642" w:author="NTT DOCOMO 2" w:date="2021-05-05T13:50:00Z">
        <w:r w:rsidR="007D5D75">
          <w:t xml:space="preserve">time synchronization service </w:t>
        </w:r>
      </w:ins>
      <w:ins w:id="643" w:author="NTT DOCOMO 2" w:date="2021-05-05T13:46:00Z">
        <w:r w:rsidR="004B3235">
          <w:t>is ac</w:t>
        </w:r>
      </w:ins>
      <w:ins w:id="644" w:author="NTT DOCOMO 2" w:date="2021-05-05T13:47:00Z">
        <w:r w:rsidR="004B3235">
          <w:t xml:space="preserve">tive for </w:t>
        </w:r>
      </w:ins>
      <w:ins w:id="645" w:author="NTT DOCOMO 2" w:date="2021-05-05T13:43:00Z">
        <w:r w:rsidR="004B3235">
          <w:t xml:space="preserve">the </w:t>
        </w:r>
      </w:ins>
      <w:ins w:id="646" w:author="NTT DOCOMO 2" w:date="2021-05-05T13:42:00Z">
        <w:r w:rsidR="004B3235">
          <w:t>Subscription Correlation ID</w:t>
        </w:r>
      </w:ins>
      <w:ins w:id="647" w:author="NTT DOCOMO 2" w:date="2021-05-05T13:46:00Z">
        <w:r w:rsidR="004B3235">
          <w:t xml:space="preserve"> and user-plane node ID</w:t>
        </w:r>
      </w:ins>
      <w:ins w:id="648" w:author="NTT DOCOMO 2" w:date="2021-05-05T13:51:00Z">
        <w:r w:rsidR="007D5D75">
          <w:t xml:space="preserve"> associated with the </w:t>
        </w:r>
      </w:ins>
      <w:ins w:id="649" w:author="NTT DOCOMO 2" w:date="2021-05-05T14:07:00Z">
        <w:r w:rsidR="00C1548B">
          <w:t xml:space="preserve">new </w:t>
        </w:r>
      </w:ins>
      <w:ins w:id="650" w:author="NTT DOCOMO 2" w:date="2021-05-05T13:51:00Z">
        <w:r w:rsidR="007D5D75">
          <w:t>AF-session</w:t>
        </w:r>
      </w:ins>
      <w:ins w:id="651" w:author="NTT DOCOMO 2" w:date="2021-05-05T13:47:00Z">
        <w:r w:rsidR="007D5D75">
          <w:t xml:space="preserve">, the NEF </w:t>
        </w:r>
      </w:ins>
      <w:ins w:id="652" w:author="NTT DOCOMO 2" w:date="2021-05-05T13:50:00Z">
        <w:r w:rsidR="007D5D75">
          <w:t>uses the procedures described in clause K.2.2 in TS 23.501 [2] to configure and initialize the PTP instances in the DS-TT</w:t>
        </w:r>
      </w:ins>
      <w:ins w:id="653" w:author="NTT DOCOMO 2" w:date="2021-05-05T13:52:00Z">
        <w:r w:rsidR="007D5D75">
          <w:t xml:space="preserve"> of the new PDU Session</w:t>
        </w:r>
      </w:ins>
      <w:ins w:id="654" w:author="NTT DOCOMO 2" w:date="2021-05-05T13:51:00Z">
        <w:r w:rsidR="007D5D75">
          <w:t>.</w:t>
        </w:r>
      </w:ins>
    </w:p>
    <w:p w14:paraId="0BB76EC2" w14:textId="6C3B3719" w:rsidR="002E757E" w:rsidRDefault="00C903A4" w:rsidP="00F928D8">
      <w:pPr>
        <w:pStyle w:val="B1"/>
      </w:pPr>
      <w:ins w:id="655" w:author="NTT DOCOMO" w:date="2021-05-12T15:57:00Z">
        <w:r>
          <w:t>7</w:t>
        </w:r>
      </w:ins>
      <w:ins w:id="656" w:author="NTT DOCOMO" w:date="2021-05-03T16:33:00Z">
        <w:r w:rsidR="00F928D8">
          <w:t>.</w:t>
        </w:r>
        <w:r w:rsidR="00F928D8">
          <w:tab/>
        </w:r>
      </w:ins>
      <w:ins w:id="657" w:author="NTT DOCOMO" w:date="2021-05-03T16:14:00Z">
        <w:r w:rsidR="00165322">
          <w:t xml:space="preserve">The NEF </w:t>
        </w:r>
      </w:ins>
      <w:ins w:id="658" w:author="NTT DOCOMO" w:date="2021-05-03T16:15:00Z">
        <w:r w:rsidR="00165322">
          <w:t>updates</w:t>
        </w:r>
      </w:ins>
      <w:ins w:id="659" w:author="NTT DOCOMO" w:date="2021-05-03T16:14:00Z">
        <w:r w:rsidR="00165322">
          <w:t xml:space="preserve"> </w:t>
        </w:r>
      </w:ins>
      <w:ins w:id="660" w:author="NTT DOCOMO" w:date="2021-05-03T16:15:00Z">
        <w:r w:rsidR="00165322">
          <w:t xml:space="preserve">the </w:t>
        </w:r>
      </w:ins>
      <w:ins w:id="661" w:author="NTT DOCOMO" w:date="2021-05-03T16:14:00Z">
        <w:r w:rsidR="00165322">
          <w:t>state of the time synchronization configuration</w:t>
        </w:r>
      </w:ins>
      <w:ins w:id="662" w:author="NTT DOCOMO" w:date="2021-05-03T16:15:00Z">
        <w:r w:rsidR="00165322">
          <w:t xml:space="preserve"> and</w:t>
        </w:r>
      </w:ins>
      <w:ins w:id="663" w:author="NTT DOCOMO" w:date="2021-05-03T16:14:00Z">
        <w:r w:rsidR="00165322">
          <w:t xml:space="preserve"> </w:t>
        </w:r>
      </w:ins>
      <w:ins w:id="664" w:author="NTT DOCOMO 2" w:date="2021-05-05T12:47:00Z">
        <w:r w:rsidR="00E5647A">
          <w:t xml:space="preserve">may </w:t>
        </w:r>
      </w:ins>
      <w:ins w:id="665" w:author="NTT DOCOMO" w:date="2021-05-03T16:14:00Z">
        <w:r w:rsidR="00165322">
          <w:t>notif</w:t>
        </w:r>
      </w:ins>
      <w:ins w:id="666" w:author="NTT DOCOMO 2" w:date="2021-05-05T12:47:00Z">
        <w:r w:rsidR="00E5647A">
          <w:t>y</w:t>
        </w:r>
      </w:ins>
      <w:ins w:id="667" w:author="NTT DOCOMO" w:date="2021-05-03T16:14:00Z">
        <w:r w:rsidR="00165322">
          <w:t xml:space="preserve"> the AF with the </w:t>
        </w:r>
        <w:proofErr w:type="spellStart"/>
        <w:r w:rsidR="00165322">
          <w:t>Nnef_TimeSynchronization</w:t>
        </w:r>
      </w:ins>
      <w:ins w:id="668" w:author="Nokia" w:date="2021-05-12T16:37:00Z">
        <w:r w:rsidR="007A4B53">
          <w:t>_</w:t>
        </w:r>
      </w:ins>
      <w:ins w:id="669" w:author="NTT DOCOMO" w:date="2021-05-12T15:03:00Z">
        <w:r w:rsidR="005A3E91" w:rsidRPr="005A3E91">
          <w:rPr>
            <w:highlight w:val="yellow"/>
          </w:rPr>
          <w:t>Config</w:t>
        </w:r>
      </w:ins>
      <w:ins w:id="670" w:author="NTT DOCOMO" w:date="2021-05-12T15:58:00Z">
        <w:r w:rsidRPr="00C903A4">
          <w:rPr>
            <w:highlight w:val="yellow"/>
          </w:rPr>
          <w:t>Update</w:t>
        </w:r>
      </w:ins>
      <w:ins w:id="671" w:author="NTT DOCOMO" w:date="2021-05-03T16:14:00Z">
        <w:r w:rsidR="00165322">
          <w:t>Notify</w:t>
        </w:r>
        <w:proofErr w:type="spellEnd"/>
        <w:r w:rsidR="00165322">
          <w:t xml:space="preserve"> service operation, containing the reference to the time synchronization service configuration and the </w:t>
        </w:r>
      </w:ins>
      <w:ins w:id="672" w:author="NTT DOCOMO" w:date="2021-05-03T16:33:00Z">
        <w:r w:rsidR="00F928D8">
          <w:t>updated</w:t>
        </w:r>
      </w:ins>
      <w:ins w:id="673" w:author="NTT DOCOMO" w:date="2021-05-03T16:14:00Z">
        <w:r w:rsidR="00165322">
          <w:t xml:space="preserve"> state of the time synchronization service configuration. </w:t>
        </w:r>
        <w:r w:rsidR="00165322">
          <w:br/>
        </w:r>
      </w:ins>
      <w:ins w:id="674"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75" w:author="NTT DOCOMO" w:date="2021-05-10T13:11:00Z"/>
        </w:rPr>
      </w:pPr>
      <w:ins w:id="676" w:author="NTT DOCOMO" w:date="2021-05-10T13:09:00Z">
        <w:r w:rsidRPr="00140E21">
          <w:t>4.15.</w:t>
        </w:r>
        <w:r>
          <w:t>X</w:t>
        </w:r>
        <w:r w:rsidRPr="00140E21">
          <w:t>.</w:t>
        </w:r>
      </w:ins>
      <w:ins w:id="677" w:author="NTT DOCOMO" w:date="2021-05-12T15:04:00Z">
        <w:r w:rsidR="002B201B">
          <w:t>4</w:t>
        </w:r>
      </w:ins>
      <w:ins w:id="678" w:author="NTT DOCOMO" w:date="2021-05-10T13:09:00Z">
        <w:r w:rsidRPr="00140E21">
          <w:tab/>
        </w:r>
        <w:r>
          <w:t>Reference time distribution activation, modification, and deactivation</w:t>
        </w:r>
      </w:ins>
    </w:p>
    <w:p w14:paraId="3481F5D0" w14:textId="78C004FA" w:rsidR="00901372" w:rsidRDefault="00901372" w:rsidP="00901372">
      <w:pPr>
        <w:rPr>
          <w:ins w:id="679" w:author="NTT DOCOMO" w:date="2021-05-10T13:11:00Z"/>
        </w:rPr>
      </w:pPr>
    </w:p>
    <w:p w14:paraId="798BD18B" w14:textId="4442488A" w:rsidR="00901372" w:rsidRDefault="00901372" w:rsidP="00901372">
      <w:pPr>
        <w:rPr>
          <w:ins w:id="680" w:author="NTT DOCOMO" w:date="2021-05-10T13:12:00Z"/>
        </w:rPr>
      </w:pPr>
      <w:ins w:id="681" w:author="NTT DOCOMO" w:date="2021-05-10T13:11:00Z">
        <w:r w:rsidRPr="0000122A">
          <w:t>The AF can use the procedure to activate, update or delete the 5G referenc</w:t>
        </w:r>
      </w:ins>
      <w:ins w:id="682" w:author="NTT DOCOMO" w:date="2021-05-10T13:12:00Z">
        <w:r w:rsidRPr="0000122A">
          <w:t>e time distribution to a list of UEs.</w:t>
        </w:r>
      </w:ins>
    </w:p>
    <w:p w14:paraId="746973FB" w14:textId="0C9365AA" w:rsidR="00225494" w:rsidRDefault="00225494" w:rsidP="00F928D8">
      <w:pPr>
        <w:pStyle w:val="B1"/>
      </w:pPr>
    </w:p>
    <w:p w14:paraId="63D98D5C" w14:textId="77777777" w:rsidR="006E3DFB" w:rsidRDefault="00AA4C04" w:rsidP="00225494">
      <w:pPr>
        <w:pStyle w:val="B1"/>
      </w:pPr>
      <w:r>
        <w:object w:dxaOrig="8923" w:dyaOrig="6258" w14:anchorId="7B0DCCA5">
          <v:shape id="_x0000_i1033" type="#_x0000_t75" style="width:446.05pt;height:312.8pt" o:ole="">
            <v:imagedata r:id="rId25" o:title=""/>
          </v:shape>
          <o:OLEObject Type="Embed" ProgID="Visio.Drawing.15" ShapeID="_x0000_i1033" DrawAspect="Content" ObjectID="_1682858273" r:id="rId26"/>
        </w:object>
      </w:r>
    </w:p>
    <w:p w14:paraId="2137617A" w14:textId="60319D07" w:rsidR="006E3DFB" w:rsidDel="006E3DFB" w:rsidRDefault="006E3DFB" w:rsidP="006E3DFB">
      <w:pPr>
        <w:pStyle w:val="B1"/>
        <w:rPr>
          <w:del w:id="683" w:author="Chunshan Xiong - Tencent" w:date="2021-05-18T15:37:00Z"/>
        </w:rPr>
      </w:pPr>
      <w:del w:id="684" w:author="Chunshan Xiong - Tencent" w:date="2021-05-18T15:37:00Z">
        <w:r w:rsidDel="006E3DFB">
          <w:object w:dxaOrig="8921" w:dyaOrig="6261" w14:anchorId="2C10F297">
            <v:shape id="_x0000_i1044" type="#_x0000_t75" style="width:446.05pt;height:313.25pt" o:ole="">
              <v:imagedata r:id="rId27" o:title=""/>
            </v:shape>
            <o:OLEObject Type="Embed" ProgID="Visio.Drawing.15" ShapeID="_x0000_i1044" DrawAspect="Content" ObjectID="_1682858274" r:id="rId28"/>
          </w:object>
        </w:r>
        <w:r w:rsidDel="006E3DFB">
          <w:fldChar w:fldCharType="begin"/>
        </w:r>
        <w:r w:rsidDel="006E3DFB">
          <w:fldChar w:fldCharType="end"/>
        </w:r>
      </w:del>
    </w:p>
    <w:p w14:paraId="0DAFD971" w14:textId="3174AB3A" w:rsidR="00225494" w:rsidDel="00536ECD" w:rsidRDefault="006B2EF5" w:rsidP="00225494">
      <w:pPr>
        <w:pStyle w:val="B1"/>
        <w:rPr>
          <w:del w:id="685" w:author="NTT DOCOMO 2" w:date="2021-05-04T16:11:00Z"/>
        </w:rPr>
      </w:pPr>
      <w:del w:id="686" w:author="NTT DOCOMO" w:date="2021-05-12T15:04:00Z">
        <w:r w:rsidDel="0000122A">
          <w:fldChar w:fldCharType="begin"/>
        </w:r>
        <w:r w:rsidDel="0000122A">
          <w:fldChar w:fldCharType="end"/>
        </w:r>
      </w:del>
    </w:p>
    <w:p w14:paraId="44889715" w14:textId="26D60F5E" w:rsidR="00536ECD" w:rsidRDefault="00536ECD" w:rsidP="00536ECD">
      <w:pPr>
        <w:pStyle w:val="TH"/>
        <w:rPr>
          <w:ins w:id="687" w:author="NTT DOCOMO" w:date="2021-05-10T13:15:00Z"/>
          <w:rFonts w:eastAsia="宋体"/>
        </w:rPr>
      </w:pPr>
      <w:ins w:id="688" w:author="NTT DOCOMO" w:date="2021-05-10T13:09:00Z">
        <w:r w:rsidRPr="00140E21">
          <w:rPr>
            <w:rFonts w:eastAsia="宋体"/>
          </w:rPr>
          <w:lastRenderedPageBreak/>
          <w:t>Figure 4.15.</w:t>
        </w:r>
        <w:r>
          <w:rPr>
            <w:rFonts w:eastAsia="宋体"/>
          </w:rPr>
          <w:t>x.4</w:t>
        </w:r>
        <w:r w:rsidRPr="00140E21">
          <w:rPr>
            <w:rFonts w:eastAsia="宋体"/>
          </w:rPr>
          <w:t>-1: Nnef_</w:t>
        </w:r>
      </w:ins>
      <w:ins w:id="689" w:author="NTT DOCOMO" w:date="2021-05-12T15:51:00Z">
        <w:r w:rsidR="002E2559" w:rsidRPr="002E2559">
          <w:rPr>
            <w:rFonts w:eastAsia="宋体"/>
            <w:highlight w:val="yellow"/>
          </w:rPr>
          <w:t>TimeSynchronization</w:t>
        </w:r>
      </w:ins>
      <w:ins w:id="690" w:author="Nokia" w:date="2021-05-12T16:38:00Z">
        <w:r w:rsidR="007A4B53">
          <w:rPr>
            <w:rFonts w:eastAsia="宋体"/>
            <w:highlight w:val="yellow"/>
          </w:rPr>
          <w:t>_</w:t>
        </w:r>
      </w:ins>
      <w:ins w:id="691" w:author="NTT DOCOMO" w:date="2021-05-12T15:51:00Z">
        <w:r w:rsidR="002E2559" w:rsidRPr="002E2559">
          <w:rPr>
            <w:rFonts w:eastAsia="宋体"/>
            <w:highlight w:val="yellow"/>
          </w:rPr>
          <w:t>5GClock</w:t>
        </w:r>
      </w:ins>
      <w:ins w:id="692" w:author="NTT DOCOMO" w:date="2021-05-10T13:09:00Z">
        <w:r>
          <w:rPr>
            <w:rFonts w:eastAsia="宋体"/>
          </w:rPr>
          <w:t xml:space="preserve">Create, </w:t>
        </w:r>
      </w:ins>
      <w:ins w:id="693" w:author="Nokia" w:date="2021-05-12T16:38:00Z">
        <w:r w:rsidR="007A4B53" w:rsidRPr="002E2559">
          <w:rPr>
            <w:rFonts w:eastAsia="宋体"/>
            <w:highlight w:val="yellow"/>
          </w:rPr>
          <w:t>5GClock</w:t>
        </w:r>
      </w:ins>
      <w:ins w:id="694" w:author="NTT DOCOMO" w:date="2021-05-10T13:10:00Z">
        <w:r>
          <w:rPr>
            <w:rFonts w:eastAsia="宋体"/>
          </w:rPr>
          <w:t xml:space="preserve">Update, </w:t>
        </w:r>
      </w:ins>
      <w:ins w:id="695" w:author="Nokia" w:date="2021-05-12T16:38:00Z">
        <w:r w:rsidR="007A4B53" w:rsidRPr="002E2559">
          <w:rPr>
            <w:rFonts w:eastAsia="宋体"/>
            <w:highlight w:val="yellow"/>
          </w:rPr>
          <w:t>5GClock</w:t>
        </w:r>
      </w:ins>
      <w:ins w:id="696" w:author="NTT DOCOMO" w:date="2021-05-10T13:10:00Z">
        <w:r>
          <w:rPr>
            <w:rFonts w:eastAsia="宋体"/>
          </w:rPr>
          <w:t xml:space="preserve">Get, </w:t>
        </w:r>
      </w:ins>
      <w:ins w:id="697" w:author="Nokia" w:date="2021-05-12T16:39:00Z">
        <w:r w:rsidR="007A4B53" w:rsidRPr="002E2559">
          <w:rPr>
            <w:rFonts w:eastAsia="宋体"/>
            <w:highlight w:val="yellow"/>
          </w:rPr>
          <w:t>5GClock</w:t>
        </w:r>
      </w:ins>
      <w:ins w:id="698" w:author="NTT DOCOMO" w:date="2021-05-10T13:10:00Z">
        <w:r>
          <w:rPr>
            <w:rFonts w:eastAsia="宋体"/>
          </w:rPr>
          <w:t>Delete opera</w:t>
        </w:r>
      </w:ins>
      <w:ins w:id="699" w:author="NTT DOCOMO" w:date="2021-05-10T13:09:00Z">
        <w:r w:rsidRPr="00140E21">
          <w:rPr>
            <w:rFonts w:eastAsia="宋体"/>
          </w:rPr>
          <w:t>tions</w:t>
        </w:r>
      </w:ins>
    </w:p>
    <w:p w14:paraId="1D03D93A" w14:textId="37B13FFE" w:rsidR="00C7257F" w:rsidRDefault="00C7257F" w:rsidP="00536ECD">
      <w:pPr>
        <w:pStyle w:val="TH"/>
        <w:rPr>
          <w:ins w:id="700" w:author="NTT DOCOMO" w:date="2021-05-10T13:15:00Z"/>
          <w:rFonts w:eastAsia="宋体"/>
        </w:rPr>
      </w:pPr>
    </w:p>
    <w:p w14:paraId="717B8CB1" w14:textId="764ACA9B" w:rsidR="00C7257F" w:rsidRDefault="00C7257F" w:rsidP="00C7257F">
      <w:pPr>
        <w:pStyle w:val="B1"/>
        <w:rPr>
          <w:ins w:id="701" w:author="NTT DOCOMO" w:date="2021-05-10T13:15:00Z"/>
        </w:rPr>
      </w:pPr>
      <w:ins w:id="702" w:author="NTT DOCOMO" w:date="2021-05-10T13:16:00Z">
        <w:r>
          <w:t>1.</w:t>
        </w:r>
        <w:r>
          <w:tab/>
        </w:r>
      </w:ins>
      <w:ins w:id="703" w:author="NTT DOCOMO" w:date="2021-05-10T13:15:00Z">
        <w:r w:rsidRPr="00140E21">
          <w:t xml:space="preserve">The AF </w:t>
        </w:r>
      </w:ins>
      <w:ins w:id="704" w:author="NTT DOCOMO" w:date="2021-05-10T13:16:00Z">
        <w:r>
          <w:t xml:space="preserve">activates, updates or deletes the 5G reference time distribution </w:t>
        </w:r>
      </w:ins>
      <w:ins w:id="705" w:author="NTT DOCOMO" w:date="2021-05-10T13:15:00Z">
        <w:r w:rsidRPr="00140E21">
          <w:t xml:space="preserve">by sending </w:t>
        </w:r>
      </w:ins>
      <w:ins w:id="706" w:author="NTT DOCOMO" w:date="2021-05-12T15:25:00Z">
        <w:r w:rsidR="00730EEF">
          <w:t>Nnef_</w:t>
        </w:r>
      </w:ins>
      <w:ins w:id="707" w:author="NTT DOCOMO" w:date="2021-05-12T15:21:00Z">
        <w:r w:rsidR="0047643F" w:rsidRPr="00D474CF">
          <w:rPr>
            <w:highlight w:val="yellow"/>
          </w:rPr>
          <w:t>TimeSynchronization</w:t>
        </w:r>
      </w:ins>
      <w:ins w:id="708" w:author="Nokia" w:date="2021-05-12T16:39:00Z">
        <w:r w:rsidR="007A4B53">
          <w:rPr>
            <w:highlight w:val="yellow"/>
          </w:rPr>
          <w:t>_</w:t>
        </w:r>
      </w:ins>
      <w:ins w:id="709" w:author="NTT DOCOMO" w:date="2021-05-12T15:21:00Z">
        <w:r w:rsidR="0047643F" w:rsidRPr="00D474CF">
          <w:rPr>
            <w:highlight w:val="yellow"/>
          </w:rPr>
          <w:t>5GClock</w:t>
        </w:r>
      </w:ins>
      <w:ins w:id="710" w:author="NTT DOCOMO" w:date="2021-05-10T13:17:00Z">
        <w:r>
          <w:t xml:space="preserve">Create, </w:t>
        </w:r>
      </w:ins>
      <w:ins w:id="711" w:author="Nokia" w:date="2021-05-12T16:39:00Z">
        <w:r w:rsidR="007A4B53">
          <w:t>5GClock</w:t>
        </w:r>
      </w:ins>
      <w:ins w:id="712" w:author="NTT DOCOMO" w:date="2021-05-10T13:17:00Z">
        <w:r>
          <w:t xml:space="preserve">Update, or </w:t>
        </w:r>
      </w:ins>
      <w:ins w:id="713" w:author="Nokia" w:date="2021-05-12T16:39:00Z">
        <w:r w:rsidR="007A4B53">
          <w:t xml:space="preserve">5GClock </w:t>
        </w:r>
      </w:ins>
      <w:ins w:id="714" w:author="NTT DOCOMO" w:date="2021-05-10T13:17:00Z">
        <w:r>
          <w:t>Delete</w:t>
        </w:r>
      </w:ins>
      <w:ins w:id="715" w:author="NTT DOCOMO" w:date="2021-05-10T13:15:00Z">
        <w:r w:rsidRPr="00140E21">
          <w:t xml:space="preserve"> request.</w:t>
        </w:r>
      </w:ins>
      <w:ins w:id="716" w:author="NTT DOCOMO" w:date="2021-05-10T13:38:00Z">
        <w:r w:rsidR="00413C17">
          <w:t xml:space="preserve"> The request is targeted </w:t>
        </w:r>
      </w:ins>
      <w:ins w:id="717"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718" w:author="NTT DOCOMO" w:date="2021-05-14T16:48:00Z">
        <w:r w:rsidR="001D58EF" w:rsidRPr="008B6EE6">
          <w:rPr>
            <w:highlight w:val="yellow"/>
          </w:rPr>
          <w:t xml:space="preserve">If the request does not include DNN or S-NSSAI, the request is targeted </w:t>
        </w:r>
      </w:ins>
      <w:ins w:id="719" w:author="NTT DOCOMO" w:date="2021-05-14T16:49:00Z">
        <w:r w:rsidR="00B65836" w:rsidRPr="008B6EE6">
          <w:rPr>
            <w:highlight w:val="yellow"/>
          </w:rPr>
          <w:t>to the identified UEs</w:t>
        </w:r>
      </w:ins>
      <w:ins w:id="720" w:author="NTT DOCOMO" w:date="2021-05-14T16:48:00Z">
        <w:r w:rsidR="001D58EF" w:rsidRPr="008B6EE6">
          <w:rPr>
            <w:highlight w:val="yellow"/>
          </w:rPr>
          <w:t xml:space="preserve"> </w:t>
        </w:r>
      </w:ins>
      <w:ins w:id="721" w:author="NTT DOCOMO" w:date="2021-05-14T16:49:00Z">
        <w:r w:rsidR="00B65836" w:rsidRPr="008B6EE6">
          <w:rPr>
            <w:highlight w:val="yellow"/>
          </w:rPr>
          <w:t xml:space="preserve">using </w:t>
        </w:r>
        <w:r w:rsidR="001D58EF" w:rsidRPr="008B6EE6">
          <w:rPr>
            <w:highlight w:val="yellow"/>
          </w:rPr>
          <w:t>any</w:t>
        </w:r>
      </w:ins>
      <w:ins w:id="722" w:author="NTT DOCOMO" w:date="2021-05-14T16:48:00Z">
        <w:r w:rsidR="001D58EF" w:rsidRPr="008B6EE6">
          <w:rPr>
            <w:highlight w:val="yellow"/>
          </w:rPr>
          <w:t xml:space="preserve"> DNN and S-NSSAI.</w:t>
        </w:r>
        <w:r w:rsidR="001D58EF">
          <w:t xml:space="preserve"> </w:t>
        </w:r>
        <w:r w:rsidR="001D58EF">
          <w:br/>
        </w:r>
        <w:r w:rsidR="001D58EF">
          <w:br/>
        </w:r>
      </w:ins>
      <w:ins w:id="723"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724" w:author="NTT DOCOMO" w:date="2021-05-10T13:15:00Z">
        <w:r>
          <w:br/>
        </w:r>
      </w:ins>
      <w:ins w:id="725" w:author="NTT DOCOMO" w:date="2021-05-14T16:47:00Z">
        <w:r w:rsidR="001D58EF">
          <w:t>T</w:t>
        </w:r>
      </w:ins>
      <w:ins w:id="726" w:author="NTT DOCOMO" w:date="2021-05-10T13:15:00Z">
        <w:r>
          <w:t xml:space="preserve">he </w:t>
        </w:r>
      </w:ins>
      <w:ins w:id="727" w:author="NTT DOCOMO" w:date="2021-05-10T13:18:00Z">
        <w:r>
          <w:t xml:space="preserve">request may </w:t>
        </w:r>
      </w:ins>
      <w:ins w:id="728"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52B04CBF" w:rsidR="00C7257F" w:rsidRPr="00140E21" w:rsidDel="00AA4C04" w:rsidRDefault="00C7257F" w:rsidP="00C7257F">
      <w:pPr>
        <w:pStyle w:val="B1"/>
        <w:rPr>
          <w:ins w:id="729" w:author="NTT DOCOMO" w:date="2021-05-10T13:15:00Z"/>
          <w:del w:id="730" w:author="Chunshan Xiong - Tencent" w:date="2021-05-18T15:14:00Z"/>
        </w:rPr>
      </w:pPr>
      <w:ins w:id="731" w:author="NTT DOCOMO" w:date="2021-05-10T13:15:00Z">
        <w:del w:id="732" w:author="Chunshan Xiong - Tencent" w:date="2021-05-18T15:14:00Z">
          <w:r w:rsidDel="00AA4C04">
            <w:delText xml:space="preserve"> </w:delText>
          </w:r>
          <w:r w:rsidRPr="00140E21" w:rsidDel="00AA4C04">
            <w:delText>2.</w:delText>
          </w:r>
          <w:r w:rsidRPr="00140E21" w:rsidDel="00AA4C04">
            <w:tab/>
            <w:delText xml:space="preserve">(in the case of </w:delText>
          </w:r>
        </w:del>
      </w:ins>
      <w:ins w:id="733" w:author="NTT DOCOMO" w:date="2021-05-12T15:25:00Z">
        <w:del w:id="734" w:author="Chunshan Xiong - Tencent" w:date="2021-05-18T15:14:00Z">
          <w:r w:rsidR="00730EEF" w:rsidDel="00AA4C04">
            <w:delText>Nnef_</w:delText>
          </w:r>
        </w:del>
      </w:ins>
      <w:ins w:id="735" w:author="NTT DOCOMO" w:date="2021-05-12T15:22:00Z">
        <w:del w:id="736" w:author="Chunshan Xiong - Tencent" w:date="2021-05-18T15:14:00Z">
          <w:r w:rsidR="0047643F" w:rsidRPr="00D474CF" w:rsidDel="00AA4C04">
            <w:rPr>
              <w:highlight w:val="yellow"/>
            </w:rPr>
            <w:delText>TimeSynchronization</w:delText>
          </w:r>
        </w:del>
      </w:ins>
      <w:ins w:id="737" w:author="Nokia" w:date="2021-05-12T16:40:00Z">
        <w:del w:id="738" w:author="Chunshan Xiong - Tencent" w:date="2021-05-18T15:14:00Z">
          <w:r w:rsidR="007A4B53" w:rsidDel="00AA4C04">
            <w:rPr>
              <w:highlight w:val="yellow"/>
            </w:rPr>
            <w:delText>_</w:delText>
          </w:r>
        </w:del>
      </w:ins>
      <w:ins w:id="739" w:author="NTT DOCOMO" w:date="2021-05-12T15:22:00Z">
        <w:del w:id="740" w:author="Chunshan Xiong - Tencent" w:date="2021-05-18T15:14:00Z">
          <w:r w:rsidR="0047643F" w:rsidRPr="00D474CF" w:rsidDel="00AA4C04">
            <w:rPr>
              <w:highlight w:val="yellow"/>
            </w:rPr>
            <w:delText>5GClock</w:delText>
          </w:r>
        </w:del>
      </w:ins>
      <w:ins w:id="741" w:author="NTT DOCOMO" w:date="2021-05-10T13:41:00Z">
        <w:del w:id="742" w:author="Chunshan Xiong - Tencent" w:date="2021-05-18T15:14:00Z">
          <w:r w:rsidR="00413C17" w:rsidDel="00AA4C04">
            <w:rPr>
              <w:rFonts w:eastAsia="宋体"/>
            </w:rPr>
            <w:delText xml:space="preserve">Create, or </w:delText>
          </w:r>
        </w:del>
      </w:ins>
      <w:ins w:id="743" w:author="Nokia" w:date="2021-05-12T16:40:00Z">
        <w:del w:id="744" w:author="Chunshan Xiong - Tencent" w:date="2021-05-18T15:14:00Z">
          <w:r w:rsidR="007A4B53" w:rsidDel="00AA4C04">
            <w:delText>5GClock</w:delText>
          </w:r>
        </w:del>
      </w:ins>
      <w:ins w:id="745" w:author="NTT DOCOMO" w:date="2021-05-10T13:41:00Z">
        <w:del w:id="746" w:author="Chunshan Xiong - Tencent" w:date="2021-05-18T15:14:00Z">
          <w:r w:rsidR="00413C17" w:rsidDel="00AA4C04">
            <w:rPr>
              <w:rFonts w:eastAsia="宋体"/>
            </w:rPr>
            <w:delText>Update</w:delText>
          </w:r>
        </w:del>
      </w:ins>
      <w:ins w:id="747" w:author="NTT DOCOMO" w:date="2021-05-10T13:15:00Z">
        <w:del w:id="748" w:author="Chunshan Xiong - Tencent" w:date="2021-05-18T15:14:00Z">
          <w:r w:rsidRPr="00140E21" w:rsidDel="00AA4C04">
            <w:delText>): The NEF stores the AF request information in the UDR (Data Set = Application Data; Data Subset =</w:delText>
          </w:r>
          <w:r w:rsidDel="00AA4C04">
            <w:delText xml:space="preserve"> </w:delText>
          </w:r>
        </w:del>
      </w:ins>
      <w:ins w:id="749" w:author="NTT DOCOMO" w:date="2021-05-10T13:41:00Z">
        <w:del w:id="750" w:author="Chunshan Xiong - Tencent" w:date="2021-05-18T15:14:00Z">
          <w:r w:rsidR="00413C17" w:rsidDel="00AA4C04">
            <w:delText>Reference</w:delText>
          </w:r>
        </w:del>
      </w:ins>
      <w:ins w:id="751" w:author="NTT DOCOMO" w:date="2021-05-10T13:42:00Z">
        <w:del w:id="752" w:author="Chunshan Xiong - Tencent" w:date="2021-05-18T15:14:00Z">
          <w:r w:rsidR="00413C17" w:rsidDel="00AA4C04">
            <w:delText>-time</w:delText>
          </w:r>
        </w:del>
      </w:ins>
      <w:ins w:id="753" w:author="NTT DOCOMO" w:date="2021-05-10T13:15:00Z">
        <w:del w:id="754" w:author="Chunshan Xiong - Tencent" w:date="2021-05-18T15:14:00Z">
          <w:r w:rsidDel="00AA4C04">
            <w:delText xml:space="preserve"> data</w:delText>
          </w:r>
          <w:r w:rsidRPr="00140E21" w:rsidDel="00AA4C04">
            <w:delText>, Data Key = S-NSSAI and DNN and/or Internal Group Identifier or SUPI).</w:delText>
          </w:r>
          <w:r w:rsidDel="00AA4C04">
            <w:delText xml:space="preserve"> The </w:delText>
          </w:r>
        </w:del>
      </w:ins>
      <w:ins w:id="755" w:author="NTT DOCOMO" w:date="2021-05-10T13:42:00Z">
        <w:del w:id="756" w:author="Chunshan Xiong - Tencent" w:date="2021-05-18T15:14:00Z">
          <w:r w:rsidR="00413C17" w:rsidDel="00AA4C04">
            <w:delText>Reference-time</w:delText>
          </w:r>
        </w:del>
      </w:ins>
      <w:ins w:id="757" w:author="NTT DOCOMO" w:date="2021-05-10T13:15:00Z">
        <w:del w:id="758" w:author="Chunshan Xiong - Tencent" w:date="2021-05-18T15:14:00Z">
          <w:r w:rsidDel="00AA4C04">
            <w:delText xml:space="preserve"> data contains</w:delText>
          </w:r>
        </w:del>
      </w:ins>
      <w:ins w:id="759" w:author="NTT DOCOMO" w:date="2021-05-10T13:55:00Z">
        <w:del w:id="760" w:author="Chunshan Xiong - Tencent" w:date="2021-05-18T15:14:00Z">
          <w:r w:rsidR="00C91211" w:rsidDel="00AA4C04">
            <w:delText xml:space="preserve"> </w:delText>
          </w:r>
        </w:del>
      </w:ins>
      <w:ins w:id="761" w:author="NTT DOCOMO" w:date="2021-05-10T13:42:00Z">
        <w:del w:id="762" w:author="Chunshan Xiong - Tencent" w:date="2021-05-18T15:14:00Z">
          <w:r w:rsidR="00413C17" w:rsidDel="00AA4C04">
            <w:delText xml:space="preserve">an indication that reference time distribution is active, </w:delText>
          </w:r>
        </w:del>
      </w:ins>
      <w:ins w:id="763" w:author="NTT DOCOMO" w:date="2021-05-10T13:43:00Z">
        <w:del w:id="764" w:author="Chunshan Xiong - Tencent" w:date="2021-05-18T15:14:00Z">
          <w:r w:rsidR="00413C17" w:rsidDel="00AA4C04">
            <w:delText xml:space="preserve">and optionally the requested accuracy. </w:delText>
          </w:r>
        </w:del>
      </w:ins>
    </w:p>
    <w:p w14:paraId="1A77C3B7" w14:textId="426FEAFE" w:rsidR="00C7257F" w:rsidDel="00AA4C04" w:rsidRDefault="00C7257F" w:rsidP="00C7257F">
      <w:pPr>
        <w:pStyle w:val="B1"/>
        <w:rPr>
          <w:ins w:id="765" w:author="NTT DOCOMO" w:date="2021-05-10T13:15:00Z"/>
          <w:del w:id="766" w:author="Chunshan Xiong - Tencent" w:date="2021-05-18T15:14:00Z"/>
        </w:rPr>
      </w:pPr>
      <w:ins w:id="767" w:author="NTT DOCOMO" w:date="2021-05-10T13:15:00Z">
        <w:del w:id="768" w:author="Chunshan Xiong - Tencent" w:date="2021-05-18T15:14:00Z">
          <w:r w:rsidDel="00AA4C04">
            <w:tab/>
          </w:r>
          <w:r w:rsidRPr="00140E21" w:rsidDel="00AA4C04">
            <w:delText xml:space="preserve">(in the case of </w:delText>
          </w:r>
        </w:del>
      </w:ins>
      <w:ins w:id="769" w:author="NTT DOCOMO" w:date="2021-05-12T15:25:00Z">
        <w:del w:id="770" w:author="Chunshan Xiong - Tencent" w:date="2021-05-18T15:14:00Z">
          <w:r w:rsidR="00730EEF" w:rsidDel="00AA4C04">
            <w:delText>Nnef_</w:delText>
          </w:r>
        </w:del>
      </w:ins>
      <w:ins w:id="771" w:author="NTT DOCOMO" w:date="2021-05-12T15:22:00Z">
        <w:del w:id="772" w:author="Chunshan Xiong - Tencent" w:date="2021-05-18T15:14:00Z">
          <w:r w:rsidR="0047643F" w:rsidRPr="00D474CF" w:rsidDel="00AA4C04">
            <w:rPr>
              <w:highlight w:val="yellow"/>
            </w:rPr>
            <w:delText>TimeSynchronization</w:delText>
          </w:r>
        </w:del>
      </w:ins>
      <w:ins w:id="773" w:author="Nokia" w:date="2021-05-12T16:42:00Z">
        <w:del w:id="774" w:author="Chunshan Xiong - Tencent" w:date="2021-05-18T15:14:00Z">
          <w:r w:rsidR="007A4B53" w:rsidDel="00AA4C04">
            <w:rPr>
              <w:highlight w:val="yellow"/>
            </w:rPr>
            <w:delText>_</w:delText>
          </w:r>
        </w:del>
      </w:ins>
      <w:ins w:id="775" w:author="NTT DOCOMO" w:date="2021-05-12T15:22:00Z">
        <w:del w:id="776" w:author="Chunshan Xiong - Tencent" w:date="2021-05-18T15:14:00Z">
          <w:r w:rsidR="0047643F" w:rsidRPr="00D474CF" w:rsidDel="00AA4C04">
            <w:rPr>
              <w:highlight w:val="yellow"/>
            </w:rPr>
            <w:delText>5GClock</w:delText>
          </w:r>
        </w:del>
      </w:ins>
      <w:ins w:id="777" w:author="Nokia" w:date="2021-05-12T16:42:00Z">
        <w:del w:id="778" w:author="Chunshan Xiong - Tencent" w:date="2021-05-18T15:14:00Z">
          <w:r w:rsidR="007A4B53" w:rsidDel="00AA4C04">
            <w:delText>D</w:delText>
          </w:r>
        </w:del>
      </w:ins>
      <w:ins w:id="779" w:author="NTT DOCOMO" w:date="2021-05-10T13:15:00Z">
        <w:del w:id="780" w:author="Chunshan Xiong - Tencent" w:date="2021-05-18T15:14:00Z">
          <w:r w:rsidRPr="00140E21" w:rsidDel="00AA4C04">
            <w:delText>elete): The NEF deletes the AF request information in the UDR</w:delText>
          </w:r>
          <w:r w:rsidDel="00AA4C04">
            <w:delText>.</w:delText>
          </w:r>
        </w:del>
      </w:ins>
    </w:p>
    <w:p w14:paraId="7F9C13A6" w14:textId="4D18E967" w:rsidR="00C7257F" w:rsidRDefault="00C7257F" w:rsidP="00C7257F">
      <w:pPr>
        <w:pStyle w:val="B1"/>
        <w:rPr>
          <w:ins w:id="781" w:author="Chunshan Xiong - Tencent" w:date="2021-05-18T15:17:00Z"/>
        </w:rPr>
      </w:pPr>
      <w:ins w:id="782" w:author="NTT DOCOMO" w:date="2021-05-10T13:15:00Z">
        <w:del w:id="783" w:author="Chunshan Xiong - Tencent" w:date="2021-05-18T15:14:00Z">
          <w:r w:rsidDel="00AA4C04">
            <w:delText>3</w:delText>
          </w:r>
        </w:del>
      </w:ins>
      <w:ins w:id="784" w:author="Chunshan Xiong - Tencent" w:date="2021-05-18T15:14:00Z">
        <w:r w:rsidR="00AA4C04">
          <w:t>2</w:t>
        </w:r>
      </w:ins>
      <w:ins w:id="785" w:author="NTT DOCOMO" w:date="2021-05-10T13:15:00Z">
        <w:r w:rsidRPr="00140E21">
          <w:t>.</w:t>
        </w:r>
        <w:r w:rsidRPr="00140E21">
          <w:tab/>
          <w:t xml:space="preserve">NEF acknowledges the execution of </w:t>
        </w:r>
      </w:ins>
      <w:ins w:id="786" w:author="NTT DOCOMO" w:date="2021-05-12T15:25:00Z">
        <w:r w:rsidR="00730EEF">
          <w:t>Nnef_</w:t>
        </w:r>
      </w:ins>
      <w:ins w:id="787" w:author="NTT DOCOMO" w:date="2021-05-12T15:22:00Z">
        <w:r w:rsidR="0047643F" w:rsidRPr="00D474CF">
          <w:rPr>
            <w:highlight w:val="yellow"/>
          </w:rPr>
          <w:t>TimeSynchronization</w:t>
        </w:r>
      </w:ins>
      <w:ins w:id="788" w:author="Nokia" w:date="2021-05-12T16:43:00Z">
        <w:r w:rsidR="007A4B53">
          <w:rPr>
            <w:highlight w:val="yellow"/>
          </w:rPr>
          <w:t>_</w:t>
        </w:r>
      </w:ins>
      <w:ins w:id="789" w:author="NTT DOCOMO" w:date="2021-05-12T15:22:00Z">
        <w:r w:rsidR="0047643F" w:rsidRPr="00D474CF">
          <w:rPr>
            <w:highlight w:val="yellow"/>
          </w:rPr>
          <w:t>5GClock</w:t>
        </w:r>
      </w:ins>
      <w:ins w:id="790" w:author="NTT DOCOMO" w:date="2021-05-10T13:44:00Z">
        <w:r w:rsidR="00413C17">
          <w:t xml:space="preserve">Create, </w:t>
        </w:r>
      </w:ins>
      <w:ins w:id="791" w:author="Nokia" w:date="2021-05-12T16:43:00Z">
        <w:r w:rsidR="007A4B53">
          <w:t>5GClock</w:t>
        </w:r>
      </w:ins>
      <w:ins w:id="792" w:author="NTT DOCOMO" w:date="2021-05-10T13:44:00Z">
        <w:r w:rsidR="00413C17">
          <w:t>Update</w:t>
        </w:r>
      </w:ins>
      <w:ins w:id="793" w:author="NTT DOCOMO" w:date="2021-05-10T13:15:00Z">
        <w:r w:rsidRPr="00140E21">
          <w:t xml:space="preserve"> </w:t>
        </w:r>
      </w:ins>
      <w:ins w:id="794" w:author="NTT DOCOMO" w:date="2021-05-10T13:44:00Z">
        <w:r w:rsidR="00413C17">
          <w:t xml:space="preserve">or </w:t>
        </w:r>
      </w:ins>
      <w:ins w:id="795" w:author="Nokia" w:date="2021-05-12T16:43:00Z">
        <w:r w:rsidR="007A4B53">
          <w:t xml:space="preserve">5GClock </w:t>
        </w:r>
      </w:ins>
      <w:ins w:id="796" w:author="NTT DOCOMO" w:date="2021-05-10T13:44:00Z">
        <w:r w:rsidR="00413C17">
          <w:t xml:space="preserve">Delete </w:t>
        </w:r>
      </w:ins>
      <w:ins w:id="797" w:author="NTT DOCOMO" w:date="2021-05-10T13:15:00Z">
        <w:r w:rsidRPr="00140E21">
          <w:t>to the requester that initiated the request.</w:t>
        </w:r>
        <w:r>
          <w:t xml:space="preserve"> </w:t>
        </w:r>
      </w:ins>
    </w:p>
    <w:p w14:paraId="4FBEED22" w14:textId="2DD022BF" w:rsidR="00AA4C04" w:rsidRDefault="00AA4C04" w:rsidP="00C7257F">
      <w:pPr>
        <w:pStyle w:val="B1"/>
        <w:rPr>
          <w:ins w:id="798" w:author="Chunshan Xiong - Tencent" w:date="2021-05-18T15:21:00Z"/>
        </w:rPr>
      </w:pPr>
      <w:ins w:id="799" w:author="Chunshan Xiong - Tencent" w:date="2021-05-18T15:17:00Z">
        <w:r>
          <w:t xml:space="preserve">3.  </w:t>
        </w:r>
        <w:r w:rsidRPr="00140E21">
          <w:t xml:space="preserve">NEF </w:t>
        </w:r>
        <w:proofErr w:type="spellStart"/>
        <w:r>
          <w:t>discovery</w:t>
        </w:r>
      </w:ins>
      <w:ins w:id="800" w:author="Chunshan Xiong - Tencent" w:date="2021-05-18T15:24:00Z">
        <w:r w:rsidR="00650367">
          <w:t>s</w:t>
        </w:r>
      </w:ins>
      <w:proofErr w:type="spellEnd"/>
      <w:ins w:id="801" w:author="Chunshan Xiong - Tencent" w:date="2021-05-18T15:17:00Z">
        <w:r>
          <w:t xml:space="preserve"> the AM</w:t>
        </w:r>
      </w:ins>
      <w:ins w:id="802" w:author="Chunshan Xiong - Tencent" w:date="2021-05-18T15:23:00Z">
        <w:r w:rsidR="00650367">
          <w:t>-</w:t>
        </w:r>
      </w:ins>
      <w:ins w:id="803" w:author="Chunshan Xiong - Tencent" w:date="2021-05-18T15:17:00Z">
        <w:r>
          <w:t xml:space="preserve">PCF </w:t>
        </w:r>
      </w:ins>
      <w:ins w:id="804" w:author="Chunshan Xiong - Tencent" w:date="2021-05-18T15:24:00Z">
        <w:r w:rsidR="00650367">
          <w:t xml:space="preserve">of the UE </w:t>
        </w:r>
      </w:ins>
      <w:ins w:id="805" w:author="Chunshan Xiong - Tencent" w:date="2021-05-18T15:17:00Z">
        <w:r>
          <w:t xml:space="preserve">based on the </w:t>
        </w:r>
      </w:ins>
      <w:ins w:id="806" w:author="Chunshan Xiong - Tencent" w:date="2021-05-18T15:18:00Z">
        <w:r>
          <w:t xml:space="preserve">SUPI from the BSF as defined in </w:t>
        </w:r>
      </w:ins>
      <w:ins w:id="807" w:author="Chunshan Xiong - Tencent" w:date="2021-05-18T15:20:00Z">
        <w:r w:rsidR="00650367">
          <w:t>clause 6.</w:t>
        </w:r>
      </w:ins>
      <w:ins w:id="808" w:author="Chunshan Xiong - Tencent" w:date="2021-05-18T15:21:00Z">
        <w:r w:rsidR="00650367">
          <w:t xml:space="preserve">1.1.2.2 </w:t>
        </w:r>
      </w:ins>
      <w:ins w:id="809" w:author="Chunshan Xiong - Tencent" w:date="2021-05-18T15:18:00Z">
        <w:r>
          <w:t>TS23.503</w:t>
        </w:r>
      </w:ins>
      <w:ins w:id="810" w:author="Chunshan Xiong - Tencent" w:date="2021-05-18T15:21:00Z">
        <w:r w:rsidR="00650367">
          <w:t>[20].</w:t>
        </w:r>
      </w:ins>
    </w:p>
    <w:p w14:paraId="13D66277" w14:textId="55AB6EA8" w:rsidR="00650367" w:rsidRDefault="00650367" w:rsidP="00650367">
      <w:pPr>
        <w:pStyle w:val="B1"/>
        <w:rPr>
          <w:ins w:id="811" w:author="Chunshan Xiong - Tencent" w:date="2021-05-18T15:21:00Z"/>
        </w:rPr>
      </w:pPr>
      <w:ins w:id="812" w:author="Chunshan Xiong - Tencent" w:date="2021-05-18T15:21:00Z">
        <w:r>
          <w:t>4</w:t>
        </w:r>
        <w:r>
          <w:t xml:space="preserve">.  </w:t>
        </w:r>
        <w:r w:rsidRPr="00140E21">
          <w:t xml:space="preserve">NEF </w:t>
        </w:r>
      </w:ins>
      <w:ins w:id="813" w:author="Chunshan Xiong - Tencent" w:date="2021-05-18T15:22:00Z">
        <w:r>
          <w:t xml:space="preserve">sends the </w:t>
        </w:r>
        <w:proofErr w:type="spellStart"/>
        <w:r>
          <w:t>Npcf</w:t>
        </w:r>
        <w:proofErr w:type="spellEnd"/>
        <w:r>
          <w:t>_</w:t>
        </w:r>
        <w:r w:rsidRPr="00650367">
          <w:rPr>
            <w:highlight w:val="yellow"/>
          </w:rPr>
          <w:t xml:space="preserve"> </w:t>
        </w:r>
        <w:r w:rsidRPr="00D474CF">
          <w:rPr>
            <w:highlight w:val="yellow"/>
          </w:rPr>
          <w:t>TimeSynchronization</w:t>
        </w:r>
        <w:r>
          <w:rPr>
            <w:highlight w:val="yellow"/>
          </w:rPr>
          <w:t>_</w:t>
        </w:r>
        <w:r w:rsidRPr="00D474CF">
          <w:rPr>
            <w:highlight w:val="yellow"/>
          </w:rPr>
          <w:t>5GClock</w:t>
        </w:r>
        <w:r>
          <w:t xml:space="preserve"> </w:t>
        </w:r>
        <w:r>
          <w:t>Create</w:t>
        </w:r>
        <w:r>
          <w:t>/</w:t>
        </w:r>
        <w:r>
          <w:t>Update</w:t>
        </w:r>
        <w:r>
          <w:t>/Delete to the AM</w:t>
        </w:r>
      </w:ins>
      <w:ins w:id="814" w:author="Chunshan Xiong - Tencent" w:date="2021-05-18T15:23:00Z">
        <w:r>
          <w:t>-PCF.</w:t>
        </w:r>
      </w:ins>
    </w:p>
    <w:p w14:paraId="2D543DDF" w14:textId="77777777" w:rsidR="00650367" w:rsidRPr="00650367" w:rsidRDefault="00650367" w:rsidP="00C7257F">
      <w:pPr>
        <w:pStyle w:val="B1"/>
        <w:rPr>
          <w:ins w:id="815" w:author="NTT DOCOMO" w:date="2021-05-10T13:56:00Z"/>
        </w:rPr>
      </w:pPr>
    </w:p>
    <w:p w14:paraId="21AAD525" w14:textId="6D14BD1F" w:rsidR="00C7257F" w:rsidRPr="00140E21" w:rsidDel="00AA4C04" w:rsidRDefault="00C7257F" w:rsidP="00C7257F">
      <w:pPr>
        <w:pStyle w:val="B1"/>
        <w:rPr>
          <w:ins w:id="816" w:author="NTT DOCOMO" w:date="2021-05-10T13:15:00Z"/>
          <w:del w:id="817" w:author="Chunshan Xiong - Tencent" w:date="2021-05-18T15:14:00Z"/>
        </w:rPr>
      </w:pPr>
      <w:ins w:id="818" w:author="NTT DOCOMO" w:date="2021-05-10T13:15:00Z">
        <w:del w:id="819" w:author="Chunshan Xiong - Tencent" w:date="2021-05-18T15:14:00Z">
          <w:r w:rsidRPr="00140E21" w:rsidDel="00AA4C04">
            <w:delText>4.</w:delText>
          </w:r>
          <w:r w:rsidRPr="00140E21" w:rsidDel="00AA4C04">
            <w:tab/>
            <w:delText xml:space="preserve">The </w:delText>
          </w:r>
        </w:del>
      </w:ins>
      <w:ins w:id="820" w:author="NTT DOCOMO" w:date="2021-05-14T16:42:00Z">
        <w:del w:id="821" w:author="Chunshan Xiong - Tencent" w:date="2021-05-18T15:14:00Z">
          <w:r w:rsidR="001D58EF" w:rsidDel="00AA4C04">
            <w:delText>AM-</w:delText>
          </w:r>
        </w:del>
      </w:ins>
      <w:ins w:id="822" w:author="NTT DOCOMO" w:date="2021-05-10T13:15:00Z">
        <w:del w:id="823" w:author="Chunshan Xiong - Tencent" w:date="2021-05-18T15:14:00Z">
          <w:r w:rsidRPr="00140E21" w:rsidDel="00AA4C04">
            <w:delText>PCF(s) that have subscribed to modifications of AF requests (Data Set = Application Data; Data Subset =</w:delText>
          </w:r>
          <w:r w:rsidDel="00AA4C04">
            <w:delText xml:space="preserve"> </w:delText>
          </w:r>
        </w:del>
      </w:ins>
      <w:ins w:id="824" w:author="NTT DOCOMO" w:date="2021-05-10T13:56:00Z">
        <w:del w:id="825" w:author="Chunshan Xiong - Tencent" w:date="2021-05-18T15:14:00Z">
          <w:r w:rsidR="00C91211" w:rsidDel="00AA4C04">
            <w:delText>Reference-time data</w:delText>
          </w:r>
        </w:del>
      </w:ins>
      <w:ins w:id="826" w:author="NTT DOCOMO" w:date="2021-05-10T13:15:00Z">
        <w:del w:id="827" w:author="Chunshan Xiong - Tencent" w:date="2021-05-18T15:14:00Z">
          <w:r w:rsidRPr="00140E21" w:rsidDel="00AA4C04">
            <w:delText>, Data Key = S-NSSAI and DNN and/or Internal Group Identifier or SUPI) receive(s) a Nudr_DM_Notify notification of data change from the UDR.</w:delText>
          </w:r>
        </w:del>
      </w:ins>
    </w:p>
    <w:p w14:paraId="5F7E4818" w14:textId="49642A76" w:rsidR="001D58EF" w:rsidRDefault="00C7257F" w:rsidP="001D58EF">
      <w:pPr>
        <w:pStyle w:val="B1"/>
        <w:rPr>
          <w:ins w:id="828" w:author="NTT DOCOMO" w:date="2021-05-14T16:43:00Z"/>
        </w:rPr>
      </w:pPr>
      <w:ins w:id="829" w:author="NTT DOCOMO" w:date="2021-05-10T13:15:00Z">
        <w:r w:rsidRPr="008B6EE6">
          <w:rPr>
            <w:highlight w:val="yellow"/>
          </w:rPr>
          <w:t>5.</w:t>
        </w:r>
        <w:r w:rsidRPr="008B6EE6">
          <w:rPr>
            <w:highlight w:val="yellow"/>
          </w:rPr>
          <w:tab/>
        </w:r>
      </w:ins>
      <w:ins w:id="830" w:author="NTT DOCOMO" w:date="2021-05-14T16:43:00Z">
        <w:r w:rsidR="001D58EF" w:rsidRPr="008B6EE6">
          <w:rPr>
            <w:highlight w:val="yellow"/>
          </w:rPr>
          <w:t>If th</w:t>
        </w:r>
      </w:ins>
      <w:ins w:id="831" w:author="NTT DOCOMO" w:date="2021-05-14T16:51:00Z">
        <w:r w:rsidR="00E67CDE" w:rsidRPr="008B6EE6">
          <w:rPr>
            <w:highlight w:val="yellow"/>
          </w:rPr>
          <w:t>e AM-</w:t>
        </w:r>
      </w:ins>
      <w:ins w:id="832" w:author="NTT DOCOMO" w:date="2021-05-14T16:44:00Z">
        <w:r w:rsidR="001D58EF" w:rsidRPr="008B6EE6">
          <w:rPr>
            <w:highlight w:val="yellow"/>
          </w:rPr>
          <w:t xml:space="preserve">PCF notices that the </w:t>
        </w:r>
      </w:ins>
      <w:ins w:id="833" w:author="NTT DOCOMO" w:date="2021-05-14T16:43:00Z">
        <w:r w:rsidR="001D58EF" w:rsidRPr="008B6EE6">
          <w:rPr>
            <w:highlight w:val="yellow"/>
          </w:rPr>
          <w:t xml:space="preserve">UE identity </w:t>
        </w:r>
      </w:ins>
      <w:ins w:id="834" w:author="NTT DOCOMO" w:date="2021-05-14T16:44:00Z">
        <w:r w:rsidR="001D58EF" w:rsidRPr="008B6EE6">
          <w:rPr>
            <w:highlight w:val="yellow"/>
          </w:rPr>
          <w:t xml:space="preserve">is applicable for the Reference-time </w:t>
        </w:r>
      </w:ins>
      <w:ins w:id="835" w:author="NTT DOCOMO" w:date="2021-05-14T16:57:00Z">
        <w:r w:rsidR="00E67CDE" w:rsidRPr="008B6EE6">
          <w:rPr>
            <w:highlight w:val="yellow"/>
          </w:rPr>
          <w:t>parame</w:t>
        </w:r>
      </w:ins>
      <w:ins w:id="836" w:author="NTT DOCOMO" w:date="2021-05-14T16:58:00Z">
        <w:r w:rsidR="00E67CDE" w:rsidRPr="008B6EE6">
          <w:rPr>
            <w:highlight w:val="yellow"/>
          </w:rPr>
          <w:t>ters</w:t>
        </w:r>
      </w:ins>
      <w:ins w:id="837" w:author="NTT DOCOMO" w:date="2021-05-14T16:44:00Z">
        <w:r w:rsidR="001D58EF" w:rsidRPr="008B6EE6">
          <w:rPr>
            <w:highlight w:val="yellow"/>
          </w:rPr>
          <w:t xml:space="preserve"> as received from the </w:t>
        </w:r>
        <w:del w:id="838" w:author="Chunshan Xiong - Tencent" w:date="2021-05-18T15:23:00Z">
          <w:r w:rsidR="001D58EF" w:rsidRPr="008B6EE6" w:rsidDel="00650367">
            <w:rPr>
              <w:highlight w:val="yellow"/>
            </w:rPr>
            <w:delText>UDR</w:delText>
          </w:r>
        </w:del>
      </w:ins>
      <w:ins w:id="839" w:author="Chunshan Xiong - Tencent" w:date="2021-05-18T15:23:00Z">
        <w:r w:rsidR="00650367">
          <w:rPr>
            <w:highlight w:val="yellow"/>
          </w:rPr>
          <w:t>NEF</w:t>
        </w:r>
      </w:ins>
      <w:ins w:id="840" w:author="NTT DOCOMO" w:date="2021-05-14T16:43:00Z">
        <w:r w:rsidR="001D58EF" w:rsidRPr="008B6EE6">
          <w:rPr>
            <w:highlight w:val="yellow"/>
          </w:rPr>
          <w:t xml:space="preserve">, and there is no DNN/S-NSSAI </w:t>
        </w:r>
      </w:ins>
      <w:ins w:id="841" w:author="NTT DOCOMO" w:date="2021-05-14T16:44:00Z">
        <w:r w:rsidR="001D58EF" w:rsidRPr="008B6EE6">
          <w:rPr>
            <w:highlight w:val="yellow"/>
          </w:rPr>
          <w:t>associat</w:t>
        </w:r>
      </w:ins>
      <w:ins w:id="842" w:author="NTT DOCOMO" w:date="2021-05-14T16:45:00Z">
        <w:r w:rsidR="001D58EF" w:rsidRPr="008B6EE6">
          <w:rPr>
            <w:highlight w:val="yellow"/>
          </w:rPr>
          <w:t xml:space="preserve">ed with the UE identity </w:t>
        </w:r>
      </w:ins>
      <w:ins w:id="843" w:author="NTT DOCOMO" w:date="2021-05-14T16:43:00Z">
        <w:r w:rsidR="001D58EF" w:rsidRPr="008B6EE6">
          <w:rPr>
            <w:highlight w:val="yellow"/>
          </w:rPr>
          <w:t xml:space="preserve">in the UDR (i.e. the </w:t>
        </w:r>
      </w:ins>
      <w:ins w:id="844" w:author="NTT DOCOMO" w:date="2021-05-14T16:45:00Z">
        <w:r w:rsidR="001D58EF" w:rsidRPr="008B6EE6">
          <w:rPr>
            <w:highlight w:val="yellow"/>
          </w:rPr>
          <w:t xml:space="preserve">reference time parameters </w:t>
        </w:r>
      </w:ins>
      <w:ins w:id="845" w:author="NTT DOCOMO" w:date="2021-05-14T16:43:00Z">
        <w:r w:rsidR="001D58EF" w:rsidRPr="008B6EE6">
          <w:rPr>
            <w:highlight w:val="yellow"/>
          </w:rPr>
          <w:t>appl</w:t>
        </w:r>
      </w:ins>
      <w:ins w:id="846" w:author="NTT DOCOMO" w:date="2021-05-14T16:45:00Z">
        <w:r w:rsidR="001D58EF" w:rsidRPr="008B6EE6">
          <w:rPr>
            <w:highlight w:val="yellow"/>
          </w:rPr>
          <w:t>y</w:t>
        </w:r>
      </w:ins>
      <w:ins w:id="847" w:author="NTT DOCOMO" w:date="2021-05-14T16:43:00Z">
        <w:r w:rsidR="001D58EF" w:rsidRPr="008B6EE6">
          <w:rPr>
            <w:highlight w:val="yellow"/>
          </w:rPr>
          <w:t xml:space="preserve"> to any DNN/S-NSSAI), the AM-PCF includes the </w:t>
        </w:r>
      </w:ins>
      <w:ins w:id="848" w:author="NTT DOCOMO" w:date="2021-05-14T16:51:00Z">
        <w:r w:rsidR="00E67CDE" w:rsidRPr="008B6EE6">
          <w:rPr>
            <w:highlight w:val="yellow"/>
          </w:rPr>
          <w:t xml:space="preserve">reference-time parameters </w:t>
        </w:r>
      </w:ins>
      <w:ins w:id="849"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850" w:author="NTT DOCOMO" w:date="2021-05-14T16:52:00Z">
        <w:r w:rsidR="00E67CDE" w:rsidRPr="008B6EE6">
          <w:rPr>
            <w:highlight w:val="yellow"/>
          </w:rPr>
          <w:t xml:space="preserve"> to the AMF (f</w:t>
        </w:r>
      </w:ins>
      <w:ins w:id="851" w:author="NTT DOCOMO" w:date="2021-05-14T16:53:00Z">
        <w:r w:rsidR="00E67CDE" w:rsidRPr="008B6EE6">
          <w:rPr>
            <w:highlight w:val="yellow"/>
          </w:rPr>
          <w:t>or new UE registrations</w:t>
        </w:r>
      </w:ins>
      <w:ins w:id="852" w:author="NTT DOCOMO" w:date="2021-05-14T16:52:00Z">
        <w:r w:rsidR="00E67CDE" w:rsidRPr="008B6EE6">
          <w:rPr>
            <w:highlight w:val="yellow"/>
          </w:rPr>
          <w:t>),</w:t>
        </w:r>
      </w:ins>
      <w:ins w:id="853" w:author="NTT DOCOMO" w:date="2021-05-14T16:43:00Z">
        <w:r w:rsidR="001D58EF" w:rsidRPr="008B6EE6">
          <w:rPr>
            <w:highlight w:val="yellow"/>
          </w:rPr>
          <w:t xml:space="preserve"> </w:t>
        </w:r>
      </w:ins>
      <w:ins w:id="854" w:author="NTT DOCOMO" w:date="2021-05-14T16:52:00Z">
        <w:r w:rsidR="00E67CDE" w:rsidRPr="008B6EE6">
          <w:rPr>
            <w:highlight w:val="yellow"/>
          </w:rPr>
          <w:t>or PCF updates the AM</w:t>
        </w:r>
      </w:ins>
      <w:ins w:id="855" w:author="NTT DOCOMO" w:date="2021-05-14T16:53:00Z">
        <w:r w:rsidR="00E67CDE" w:rsidRPr="008B6EE6">
          <w:rPr>
            <w:highlight w:val="yellow"/>
          </w:rPr>
          <w:t xml:space="preserve"> </w:t>
        </w:r>
      </w:ins>
      <w:ins w:id="856"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857" w:author="NTT DOCOMO" w:date="2021-05-14T16:53:00Z">
        <w:r w:rsidR="00E67CDE" w:rsidRPr="008B6EE6">
          <w:rPr>
            <w:highlight w:val="yellow"/>
          </w:rPr>
          <w:t xml:space="preserve"> (for existing UE registrations)</w:t>
        </w:r>
      </w:ins>
      <w:ins w:id="858" w:author="NTT DOCOMO" w:date="2021-05-14T16:52:00Z">
        <w:r w:rsidR="00E67CDE" w:rsidRPr="008B6EE6">
          <w:rPr>
            <w:highlight w:val="yellow"/>
          </w:rPr>
          <w:t xml:space="preserve">. </w:t>
        </w:r>
      </w:ins>
      <w:ins w:id="859" w:author="NTT DOCOMO" w:date="2021-05-14T16:43:00Z">
        <w:r w:rsidR="001D58EF" w:rsidRPr="008B6EE6">
          <w:rPr>
            <w:highlight w:val="yellow"/>
          </w:rPr>
          <w:t xml:space="preserve">The AMF sends the </w:t>
        </w:r>
      </w:ins>
      <w:ins w:id="860" w:author="NTT DOCOMO" w:date="2021-05-14T16:55:00Z">
        <w:r w:rsidR="00E67CDE" w:rsidRPr="008B6EE6">
          <w:rPr>
            <w:highlight w:val="yellow"/>
          </w:rPr>
          <w:t>reference-time parameters</w:t>
        </w:r>
      </w:ins>
      <w:ins w:id="861" w:author="NTT DOCOMO" w:date="2021-05-14T16:43:00Z">
        <w:r w:rsidR="001D58EF" w:rsidRPr="008B6EE6">
          <w:rPr>
            <w:highlight w:val="yellow"/>
          </w:rPr>
          <w:t xml:space="preserve"> to the RAN. </w:t>
        </w:r>
      </w:ins>
      <w:ins w:id="862" w:author="NTT DOCOMO" w:date="2021-05-14T16:53:00Z">
        <w:r w:rsidR="00E67CDE" w:rsidRPr="008B6EE6">
          <w:rPr>
            <w:highlight w:val="yellow"/>
          </w:rPr>
          <w:br/>
        </w:r>
        <w:r w:rsidR="00E67CDE" w:rsidRPr="008B6EE6">
          <w:rPr>
            <w:highlight w:val="yellow"/>
          </w:rPr>
          <w:br/>
        </w:r>
      </w:ins>
      <w:ins w:id="863" w:author="NTT DOCOMO" w:date="2021-05-14T16:43:00Z">
        <w:r w:rsidR="001D58EF" w:rsidRPr="008B6EE6">
          <w:rPr>
            <w:highlight w:val="yellow"/>
          </w:rPr>
          <w:t xml:space="preserve">If the </w:t>
        </w:r>
      </w:ins>
      <w:ins w:id="864" w:author="NTT DOCOMO" w:date="2021-05-14T16:53:00Z">
        <w:r w:rsidR="00E67CDE" w:rsidRPr="008B6EE6">
          <w:rPr>
            <w:highlight w:val="yellow"/>
          </w:rPr>
          <w:t>reference-time</w:t>
        </w:r>
      </w:ins>
      <w:ins w:id="865" w:author="NTT DOCOMO" w:date="2021-05-14T16:54:00Z">
        <w:r w:rsidR="00E67CDE" w:rsidRPr="008B6EE6">
          <w:rPr>
            <w:highlight w:val="yellow"/>
          </w:rPr>
          <w:t xml:space="preserve"> parameters in </w:t>
        </w:r>
      </w:ins>
      <w:ins w:id="866" w:author="NTT DOCOMO" w:date="2021-05-14T16:43:00Z">
        <w:r w:rsidR="001D58EF" w:rsidRPr="008B6EE6">
          <w:rPr>
            <w:highlight w:val="yellow"/>
          </w:rPr>
          <w:t xml:space="preserve">UDR </w:t>
        </w:r>
      </w:ins>
      <w:ins w:id="867" w:author="NTT DOCOMO" w:date="2021-05-14T16:54:00Z">
        <w:r w:rsidR="00E67CDE" w:rsidRPr="008B6EE6">
          <w:rPr>
            <w:highlight w:val="yellow"/>
          </w:rPr>
          <w:t>are associated with</w:t>
        </w:r>
      </w:ins>
      <w:ins w:id="868" w:author="NTT DOCOMO" w:date="2021-05-14T16:43:00Z">
        <w:r w:rsidR="001D58EF" w:rsidRPr="008B6EE6">
          <w:rPr>
            <w:highlight w:val="yellow"/>
          </w:rPr>
          <w:t xml:space="preserve"> a DNN/SNSSAI for the SUPI (i.e. the </w:t>
        </w:r>
      </w:ins>
      <w:ins w:id="869" w:author="NTT DOCOMO" w:date="2021-05-14T16:54:00Z">
        <w:r w:rsidR="00E67CDE" w:rsidRPr="008B6EE6">
          <w:rPr>
            <w:highlight w:val="yellow"/>
          </w:rPr>
          <w:t>parameters</w:t>
        </w:r>
      </w:ins>
      <w:ins w:id="870"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871" w:author="NTT DOCOMO" w:date="2021-05-14T16:54:00Z">
        <w:r w:rsidR="00E67CDE" w:rsidRPr="008B6EE6">
          <w:rPr>
            <w:highlight w:val="yellow"/>
          </w:rPr>
          <w:t>ies</w:t>
        </w:r>
      </w:ins>
      <w:ins w:id="872" w:author="NTT DOCOMO" w:date="2021-05-14T16:43:00Z">
        <w:r w:rsidR="001D58EF" w:rsidRPr="008B6EE6">
          <w:rPr>
            <w:highlight w:val="yellow"/>
          </w:rPr>
          <w:t xml:space="preserve"> the AM-PCF </w:t>
        </w:r>
      </w:ins>
      <w:ins w:id="873" w:author="NTT DOCOMO" w:date="2021-05-14T16:54:00Z">
        <w:r w:rsidR="00E67CDE" w:rsidRPr="008B6EE6">
          <w:rPr>
            <w:highlight w:val="yellow"/>
          </w:rPr>
          <w:t>that a</w:t>
        </w:r>
      </w:ins>
      <w:ins w:id="874" w:author="NTT DOCOMO" w:date="2021-05-14T16:55:00Z">
        <w:r w:rsidR="00E67CDE" w:rsidRPr="008B6EE6">
          <w:rPr>
            <w:highlight w:val="yellow"/>
          </w:rPr>
          <w:t>n</w:t>
        </w:r>
      </w:ins>
      <w:ins w:id="875" w:author="NTT DOCOMO" w:date="2021-05-14T16:54:00Z">
        <w:r w:rsidR="00E67CDE" w:rsidRPr="008B6EE6">
          <w:rPr>
            <w:highlight w:val="yellow"/>
          </w:rPr>
          <w:t xml:space="preserve"> </w:t>
        </w:r>
      </w:ins>
      <w:ins w:id="876" w:author="NTT DOCOMO" w:date="2021-05-14T16:43:00Z">
        <w:r w:rsidR="001D58EF" w:rsidRPr="008B6EE6">
          <w:rPr>
            <w:highlight w:val="yellow"/>
          </w:rPr>
          <w:t xml:space="preserve">SM-PCF has been discovered, </w:t>
        </w:r>
      </w:ins>
      <w:ins w:id="877" w:author="NTT DOCOMO" w:date="2021-05-14T16:55:00Z">
        <w:r w:rsidR="00E67CDE" w:rsidRPr="008B6EE6">
          <w:rPr>
            <w:highlight w:val="yellow"/>
          </w:rPr>
          <w:t xml:space="preserve">and </w:t>
        </w:r>
      </w:ins>
      <w:ins w:id="878" w:author="NTT DOCOMO" w:date="2021-05-14T16:43:00Z">
        <w:r w:rsidR="001D58EF" w:rsidRPr="008B6EE6">
          <w:rPr>
            <w:highlight w:val="yellow"/>
          </w:rPr>
          <w:t>the AM-PCF updates the AM-policy and notifies the AMF by</w:t>
        </w:r>
      </w:ins>
      <w:ins w:id="879" w:author="NTT DOCOMO" w:date="2021-05-14T16:55:00Z">
        <w:r w:rsidR="00E67CDE" w:rsidRPr="008B6EE6">
          <w:rPr>
            <w:highlight w:val="yellow"/>
          </w:rPr>
          <w:t xml:space="preserve"> </w:t>
        </w:r>
      </w:ins>
      <w:proofErr w:type="spellStart"/>
      <w:ins w:id="880"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881" w:author="NTT DOCOMO" w:date="2021-05-14T16:55:00Z">
        <w:r w:rsidR="00E67CDE" w:rsidRPr="008B6EE6">
          <w:rPr>
            <w:highlight w:val="yellow"/>
          </w:rPr>
          <w:t>reference-time parameters</w:t>
        </w:r>
      </w:ins>
      <w:ins w:id="882" w:author="NTT DOCOMO" w:date="2021-05-14T16:43:00Z">
        <w:r w:rsidR="001D58EF" w:rsidRPr="008B6EE6">
          <w:rPr>
            <w:highlight w:val="yellow"/>
          </w:rPr>
          <w:t xml:space="preserve"> to the RAN. The AM-PCF subscribes also for changes in UDR </w:t>
        </w:r>
      </w:ins>
      <w:ins w:id="883" w:author="NTT DOCOMO" w:date="2021-05-14T16:56:00Z">
        <w:r w:rsidR="00E67CDE" w:rsidRPr="008B6EE6">
          <w:rPr>
            <w:highlight w:val="yellow"/>
          </w:rPr>
          <w:t xml:space="preserve">for reference-time parameters </w:t>
        </w:r>
      </w:ins>
      <w:ins w:id="884" w:author="NTT DOCOMO" w:date="2021-05-14T16:43:00Z">
        <w:r w:rsidR="001D58EF" w:rsidRPr="008B6EE6">
          <w:rPr>
            <w:highlight w:val="yellow"/>
          </w:rPr>
          <w:t xml:space="preserve">and </w:t>
        </w:r>
      </w:ins>
      <w:ins w:id="885" w:author="NTT DOCOMO" w:date="2021-05-14T16:56:00Z">
        <w:r w:rsidR="00E67CDE" w:rsidRPr="008B6EE6">
          <w:rPr>
            <w:highlight w:val="yellow"/>
          </w:rPr>
          <w:t xml:space="preserve">updates </w:t>
        </w:r>
      </w:ins>
      <w:ins w:id="886" w:author="NTT DOCOMO" w:date="2021-05-14T16:43:00Z">
        <w:r w:rsidR="001D58EF" w:rsidRPr="008B6EE6">
          <w:rPr>
            <w:highlight w:val="yellow"/>
          </w:rPr>
          <w:t xml:space="preserve">the </w:t>
        </w:r>
      </w:ins>
      <w:ins w:id="887" w:author="NTT DOCOMO" w:date="2021-05-14T16:56:00Z">
        <w:r w:rsidR="00E67CDE" w:rsidRPr="008B6EE6">
          <w:rPr>
            <w:highlight w:val="yellow"/>
          </w:rPr>
          <w:t>reference-time parameters in the AM-policy</w:t>
        </w:r>
      </w:ins>
      <w:ins w:id="888" w:author="NTT DOCOMO" w:date="2021-05-14T16:43:00Z">
        <w:r w:rsidR="001D58EF" w:rsidRPr="008B6EE6">
          <w:rPr>
            <w:highlight w:val="yellow"/>
          </w:rPr>
          <w:t xml:space="preserve"> as needed.</w:t>
        </w:r>
      </w:ins>
    </w:p>
    <w:p w14:paraId="2425FD34" w14:textId="77777777" w:rsidR="001D58EF" w:rsidRDefault="001D58EF" w:rsidP="00C91211">
      <w:pPr>
        <w:pStyle w:val="B1"/>
        <w:rPr>
          <w:ins w:id="889" w:author="NTT DOCOMO" w:date="2021-05-10T14:01:00Z"/>
        </w:rPr>
      </w:pPr>
    </w:p>
    <w:p w14:paraId="645FBD1C" w14:textId="2964B530" w:rsidR="00FF3599" w:rsidRDefault="008D5D75" w:rsidP="00C91211">
      <w:pPr>
        <w:pStyle w:val="B1"/>
        <w:rPr>
          <w:ins w:id="890" w:author="NTT DOCOMO" w:date="2021-05-10T14:03:00Z"/>
        </w:rPr>
      </w:pPr>
      <w:ins w:id="891" w:author="NTT DOCOMO" w:date="2021-05-10T14:01:00Z">
        <w:r>
          <w:t>6.</w:t>
        </w:r>
        <w:r>
          <w:tab/>
        </w:r>
        <w:r w:rsidRPr="00140E21">
          <w:t xml:space="preserve">The AF </w:t>
        </w:r>
        <w:r>
          <w:t>ma</w:t>
        </w:r>
      </w:ins>
      <w:ins w:id="892" w:author="NTT DOCOMO" w:date="2021-05-12T15:31:00Z">
        <w:r w:rsidR="00920DFC">
          <w:t>y</w:t>
        </w:r>
      </w:ins>
      <w:ins w:id="893" w:author="NTT DOCOMO" w:date="2021-05-10T14:01:00Z">
        <w:r>
          <w:t xml:space="preserve"> query the current settings for </w:t>
        </w:r>
      </w:ins>
      <w:ins w:id="894" w:author="NTT DOCOMO" w:date="2021-05-10T14:02:00Z">
        <w:r>
          <w:t xml:space="preserve">5G reference time distribution </w:t>
        </w:r>
      </w:ins>
      <w:ins w:id="895" w:author="NTT DOCOMO" w:date="2021-05-10T14:01:00Z">
        <w:r w:rsidRPr="00140E21">
          <w:t xml:space="preserve">by sending </w:t>
        </w:r>
      </w:ins>
      <w:ins w:id="896" w:author="NTT DOCOMO" w:date="2021-05-12T15:26:00Z">
        <w:r w:rsidR="003D76CF">
          <w:t>Nnef_</w:t>
        </w:r>
        <w:r w:rsidR="003D76CF" w:rsidRPr="00D474CF">
          <w:rPr>
            <w:highlight w:val="yellow"/>
          </w:rPr>
          <w:t>TimeSynchronization</w:t>
        </w:r>
      </w:ins>
      <w:ins w:id="897" w:author="Nokia" w:date="2021-05-12T16:50:00Z">
        <w:r w:rsidR="00E210D3">
          <w:rPr>
            <w:highlight w:val="yellow"/>
          </w:rPr>
          <w:t>_</w:t>
        </w:r>
      </w:ins>
      <w:ins w:id="898" w:author="NTT DOCOMO" w:date="2021-05-12T15:26:00Z">
        <w:r w:rsidR="003D76CF" w:rsidRPr="00D474CF">
          <w:rPr>
            <w:highlight w:val="yellow"/>
          </w:rPr>
          <w:t>5GClock</w:t>
        </w:r>
      </w:ins>
      <w:ins w:id="899" w:author="NTT DOCOMO" w:date="2021-05-10T14:02:00Z">
        <w:r>
          <w:t>Get</w:t>
        </w:r>
      </w:ins>
      <w:ins w:id="900"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w:t>
        </w:r>
        <w:r>
          <w:lastRenderedPageBreak/>
          <w:t xml:space="preserve">the UDM service to map the GPSIs to SUPIs and to map the </w:t>
        </w:r>
        <w:r>
          <w:rPr>
            <w:rStyle w:val="fontstyle01"/>
          </w:rPr>
          <w:t>External Group Identifier to Internal Group Identifier</w:t>
        </w:r>
        <w:r>
          <w:t>.</w:t>
        </w:r>
      </w:ins>
    </w:p>
    <w:p w14:paraId="2D35CD44" w14:textId="5B277B6A" w:rsidR="00FF3599" w:rsidDel="00AA4C04" w:rsidRDefault="00FF3599" w:rsidP="00FF3599">
      <w:pPr>
        <w:pStyle w:val="B1"/>
        <w:rPr>
          <w:ins w:id="901" w:author="NTT DOCOMO" w:date="2021-05-10T14:04:00Z"/>
          <w:del w:id="902" w:author="Chunshan Xiong - Tencent" w:date="2021-05-18T15:15:00Z"/>
        </w:rPr>
      </w:pPr>
      <w:ins w:id="903" w:author="NTT DOCOMO" w:date="2021-05-10T14:03:00Z">
        <w:del w:id="904" w:author="Chunshan Xiong - Tencent" w:date="2021-05-18T15:15:00Z">
          <w:r w:rsidDel="00AA4C04">
            <w:delText>7.</w:delText>
          </w:r>
          <w:r w:rsidDel="00AA4C04">
            <w:tab/>
          </w:r>
          <w:r w:rsidRPr="00140E21" w:rsidDel="00AA4C04">
            <w:delText xml:space="preserve">The NEF </w:delText>
          </w:r>
          <w:r w:rsidDel="00AA4C04">
            <w:delText xml:space="preserve">queries the </w:delText>
          </w:r>
          <w:r w:rsidRPr="00140E21" w:rsidDel="00AA4C04">
            <w:delText>information in the UDR (Data Set = Application Data; Data Subset =</w:delText>
          </w:r>
          <w:r w:rsidDel="00AA4C04">
            <w:delText xml:space="preserve"> Reference-time data</w:delText>
          </w:r>
          <w:r w:rsidRPr="00140E21" w:rsidDel="00AA4C04">
            <w:delText>, Data Key = S-NSSAI and DNN and/or Internal Group Identifier or SUPI).</w:delText>
          </w:r>
          <w:r w:rsidDel="00AA4C04">
            <w:delText xml:space="preserve"> </w:delText>
          </w:r>
        </w:del>
      </w:ins>
    </w:p>
    <w:p w14:paraId="16E29F4F" w14:textId="68A2D611" w:rsidR="00FF3599" w:rsidRDefault="00FF3599" w:rsidP="00FF3599">
      <w:pPr>
        <w:pStyle w:val="B1"/>
        <w:rPr>
          <w:ins w:id="905" w:author="NTT DOCOMO" w:date="2021-05-12T15:33:00Z"/>
        </w:rPr>
      </w:pPr>
      <w:ins w:id="906" w:author="NTT DOCOMO" w:date="2021-05-10T14:11:00Z">
        <w:del w:id="907" w:author="Chunshan Xiong - Tencent" w:date="2021-05-18T15:24:00Z">
          <w:r w:rsidDel="00650367">
            <w:delText>8</w:delText>
          </w:r>
        </w:del>
      </w:ins>
      <w:ins w:id="908" w:author="Chunshan Xiong - Tencent" w:date="2021-05-18T15:24:00Z">
        <w:r w:rsidR="00650367">
          <w:t>7</w:t>
        </w:r>
      </w:ins>
      <w:ins w:id="909" w:author="NTT DOCOMO" w:date="2021-05-10T14:04:00Z">
        <w:r w:rsidRPr="00140E21">
          <w:t>.</w:t>
        </w:r>
        <w:r w:rsidRPr="00140E21">
          <w:tab/>
          <w:t xml:space="preserve">NEF </w:t>
        </w:r>
        <w:r>
          <w:t xml:space="preserve">responds to </w:t>
        </w:r>
        <w:r w:rsidRPr="00140E21">
          <w:t xml:space="preserve">the execution of </w:t>
        </w:r>
      </w:ins>
      <w:ins w:id="910" w:author="NTT DOCOMO" w:date="2021-05-12T15:26:00Z">
        <w:r w:rsidR="003D76CF">
          <w:t>Nnef_</w:t>
        </w:r>
        <w:r w:rsidR="003D76CF" w:rsidRPr="00D474CF">
          <w:rPr>
            <w:highlight w:val="yellow"/>
          </w:rPr>
          <w:t>TimeSynchronization</w:t>
        </w:r>
      </w:ins>
      <w:ins w:id="911" w:author="Nokia" w:date="2021-05-12T16:51:00Z">
        <w:r w:rsidR="00E210D3">
          <w:rPr>
            <w:highlight w:val="yellow"/>
          </w:rPr>
          <w:t>_</w:t>
        </w:r>
      </w:ins>
      <w:ins w:id="912" w:author="NTT DOCOMO" w:date="2021-05-12T15:26:00Z">
        <w:r w:rsidR="003D76CF" w:rsidRPr="00D474CF">
          <w:rPr>
            <w:highlight w:val="yellow"/>
          </w:rPr>
          <w:t>5GClock</w:t>
        </w:r>
      </w:ins>
      <w:ins w:id="913" w:author="NTT DOCOMO" w:date="2021-05-10T14:10:00Z">
        <w:r>
          <w:t>Get</w:t>
        </w:r>
      </w:ins>
      <w:ins w:id="914"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915" w:author="NTT DOCOMO" w:date="2021-05-12T15:33:00Z"/>
        </w:rPr>
      </w:pPr>
    </w:p>
    <w:p w14:paraId="39D90C81" w14:textId="7353B8DD" w:rsidR="00E07F89" w:rsidRPr="004D76CE" w:rsidRDefault="00E07F89" w:rsidP="00E07F89">
      <w:pPr>
        <w:pStyle w:val="FP"/>
        <w:rPr>
          <w:ins w:id="916" w:author="NTT DOCOMO" w:date="2021-05-12T15:33:00Z"/>
          <w:highlight w:val="yellow"/>
          <w:lang w:eastAsia="zh-CN"/>
        </w:rPr>
      </w:pPr>
      <w:ins w:id="917" w:author="NTT DOCOMO" w:date="2021-05-12T15:33:00Z">
        <w:r w:rsidRPr="004D76CE">
          <w:rPr>
            <w:rFonts w:eastAsia="宋体"/>
            <w:highlight w:val="yellow"/>
          </w:rPr>
          <w:t>The Nnef_TimeSynchronization</w:t>
        </w:r>
      </w:ins>
      <w:ins w:id="918" w:author="Nokia" w:date="2021-05-12T16:51:00Z">
        <w:r w:rsidR="00E210D3">
          <w:rPr>
            <w:rFonts w:eastAsia="宋体"/>
            <w:highlight w:val="yellow"/>
          </w:rPr>
          <w:t>_</w:t>
        </w:r>
      </w:ins>
      <w:ins w:id="919" w:author="NTT DOCOMO" w:date="2021-05-12T15:33:00Z">
        <w:r w:rsidRPr="004D76CE">
          <w:rPr>
            <w:rFonts w:eastAsia="宋体"/>
            <w:highlight w:val="yellow"/>
          </w:rPr>
          <w:t>5GClock</w:t>
        </w:r>
      </w:ins>
      <w:ins w:id="920" w:author="Nokia" w:date="2021-05-12T16:51:00Z">
        <w:r w:rsidR="00E210D3">
          <w:rPr>
            <w:rFonts w:eastAsia="宋体"/>
            <w:highlight w:val="yellow"/>
          </w:rPr>
          <w:t>C</w:t>
        </w:r>
      </w:ins>
      <w:ins w:id="921" w:author="NTT DOCOMO" w:date="2021-05-12T15:33:00Z">
        <w:r w:rsidRPr="004D76CE">
          <w:rPr>
            <w:rFonts w:eastAsia="宋体"/>
            <w:highlight w:val="yellow"/>
          </w:rPr>
          <w:t>reate and Nnef_TimeSynchronization</w:t>
        </w:r>
      </w:ins>
      <w:ins w:id="922" w:author="Nokia" w:date="2021-05-12T16:51:00Z">
        <w:r w:rsidR="00E210D3">
          <w:rPr>
            <w:rFonts w:eastAsia="宋体"/>
            <w:highlight w:val="yellow"/>
          </w:rPr>
          <w:t>_</w:t>
        </w:r>
      </w:ins>
      <w:ins w:id="923" w:author="NTT DOCOMO" w:date="2021-05-12T15:33:00Z">
        <w:r w:rsidRPr="004D76CE">
          <w:rPr>
            <w:rFonts w:eastAsia="宋体"/>
            <w:highlight w:val="yellow"/>
          </w:rPr>
          <w:t>5GClock</w:t>
        </w:r>
      </w:ins>
      <w:ins w:id="924" w:author="Nokia" w:date="2021-05-12T16:51:00Z">
        <w:r w:rsidR="00E210D3">
          <w:rPr>
            <w:rFonts w:eastAsia="宋体"/>
            <w:highlight w:val="yellow"/>
          </w:rPr>
          <w:t>U</w:t>
        </w:r>
      </w:ins>
      <w:ins w:id="925" w:author="NTT DOCOMO" w:date="2021-05-12T15:33:00Z">
        <w:r w:rsidRPr="004D76CE">
          <w:rPr>
            <w:rFonts w:eastAsia="宋体"/>
            <w:highlight w:val="yellow"/>
          </w:rPr>
          <w:t>pdate request may contain the parameters as described in Table 4.15.X.</w:t>
        </w:r>
      </w:ins>
      <w:ins w:id="926" w:author="NTT DOCOMO" w:date="2021-05-12T15:41:00Z">
        <w:r w:rsidR="003A4E0A">
          <w:rPr>
            <w:rFonts w:eastAsia="宋体"/>
            <w:highlight w:val="yellow"/>
          </w:rPr>
          <w:t>4</w:t>
        </w:r>
      </w:ins>
      <w:ins w:id="927" w:author="NTT DOCOMO" w:date="2021-05-12T15:33:00Z">
        <w:r w:rsidRPr="004D76CE">
          <w:rPr>
            <w:rFonts w:eastAsia="宋体"/>
            <w:highlight w:val="yellow"/>
          </w:rPr>
          <w:t>-1.</w:t>
        </w:r>
      </w:ins>
    </w:p>
    <w:p w14:paraId="56C17D4A" w14:textId="77777777" w:rsidR="00E07F89" w:rsidRPr="004D76CE" w:rsidRDefault="00E07F89" w:rsidP="00E07F89">
      <w:pPr>
        <w:pStyle w:val="FP"/>
        <w:rPr>
          <w:ins w:id="928" w:author="NTT DOCOMO" w:date="2021-05-12T15:33:00Z"/>
          <w:rFonts w:eastAsia="宋体"/>
          <w:highlight w:val="yellow"/>
        </w:rPr>
      </w:pPr>
    </w:p>
    <w:p w14:paraId="03298223" w14:textId="30C50D07" w:rsidR="00FF3599" w:rsidRPr="004D76CE" w:rsidRDefault="00FF3599" w:rsidP="00FF3599">
      <w:pPr>
        <w:pStyle w:val="B1"/>
        <w:rPr>
          <w:ins w:id="929" w:author="NTT DOCOMO" w:date="2021-05-12T15:33:00Z"/>
          <w:highlight w:val="yellow"/>
        </w:rPr>
      </w:pPr>
    </w:p>
    <w:p w14:paraId="12918C0E" w14:textId="74B6A5A3" w:rsidR="00E07F89" w:rsidRPr="004D76CE" w:rsidRDefault="00E07F89" w:rsidP="00FF3599">
      <w:pPr>
        <w:pStyle w:val="B1"/>
        <w:rPr>
          <w:ins w:id="930" w:author="NTT DOCOMO" w:date="2021-05-12T15:33:00Z"/>
          <w:highlight w:val="yellow"/>
        </w:rPr>
      </w:pPr>
    </w:p>
    <w:p w14:paraId="1A671447" w14:textId="082EE939" w:rsidR="00E07F89" w:rsidRPr="004D76CE" w:rsidRDefault="00E07F89" w:rsidP="00E07F89">
      <w:pPr>
        <w:pStyle w:val="TH"/>
        <w:rPr>
          <w:ins w:id="931" w:author="NTT DOCOMO" w:date="2021-05-12T15:33:00Z"/>
          <w:rFonts w:eastAsia="宋体"/>
          <w:highlight w:val="yellow"/>
        </w:rPr>
      </w:pPr>
      <w:ins w:id="932" w:author="NTT DOCOMO" w:date="2021-05-12T15:33:00Z">
        <w:r w:rsidRPr="004D76CE">
          <w:rPr>
            <w:highlight w:val="yellow"/>
          </w:rPr>
          <w:t xml:space="preserve">Table </w:t>
        </w:r>
        <w:r w:rsidRPr="004D76CE">
          <w:rPr>
            <w:rFonts w:eastAsia="宋体"/>
            <w:highlight w:val="yellow"/>
          </w:rPr>
          <w:t>4.15.X.</w:t>
        </w:r>
      </w:ins>
      <w:ins w:id="933" w:author="NTT DOCOMO" w:date="2021-05-12T15:34:00Z">
        <w:r w:rsidRPr="004D76CE">
          <w:rPr>
            <w:rFonts w:eastAsia="宋体"/>
            <w:highlight w:val="yellow"/>
          </w:rPr>
          <w:t>4</w:t>
        </w:r>
      </w:ins>
      <w:ins w:id="934" w:author="NTT DOCOMO" w:date="2021-05-12T15:33:00Z">
        <w:r w:rsidRPr="004D76CE">
          <w:rPr>
            <w:rFonts w:eastAsia="宋体"/>
            <w:highlight w:val="yellow"/>
          </w:rPr>
          <w:t xml:space="preserve">-1: </w:t>
        </w:r>
      </w:ins>
      <w:ins w:id="935" w:author="NTT DOCOMO" w:date="2021-05-12T15:34:00Z">
        <w:r w:rsidRPr="004D76CE">
          <w:rPr>
            <w:rFonts w:eastAsia="宋体"/>
            <w:highlight w:val="yellow"/>
          </w:rPr>
          <w:t xml:space="preserve">Description of </w:t>
        </w:r>
      </w:ins>
      <w:ins w:id="936" w:author="NTT DOCOMO" w:date="2021-05-12T15:33:00Z">
        <w:r w:rsidRPr="004D76CE">
          <w:rPr>
            <w:rFonts w:eastAsia="宋体"/>
            <w:highlight w:val="yellow"/>
          </w:rPr>
          <w:t xml:space="preserve">Time Synchronization </w:t>
        </w:r>
      </w:ins>
      <w:ins w:id="937" w:author="NTT DOCOMO" w:date="2021-05-12T15:35:00Z">
        <w:r w:rsidRPr="004D76CE">
          <w:rPr>
            <w:rFonts w:eastAsia="宋体"/>
            <w:highlight w:val="yellow"/>
          </w:rPr>
          <w:t xml:space="preserve">reference time </w:t>
        </w:r>
      </w:ins>
      <w:ins w:id="938" w:author="NTT DOCOMO" w:date="2021-05-12T15:34:00Z">
        <w:r w:rsidRPr="004D76CE">
          <w:rPr>
            <w:rFonts w:eastAsia="宋体"/>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39" w:author="NTT DOCOMO" w:date="2021-05-12T15:33:00Z"/>
        </w:trPr>
        <w:tc>
          <w:tcPr>
            <w:tcW w:w="3799" w:type="dxa"/>
          </w:tcPr>
          <w:p w14:paraId="7F81AE5F" w14:textId="293ED3A1" w:rsidR="00E07F89" w:rsidRPr="004D76CE" w:rsidRDefault="00E07F89" w:rsidP="007A4B53">
            <w:pPr>
              <w:pStyle w:val="TAH"/>
              <w:rPr>
                <w:ins w:id="940" w:author="NTT DOCOMO" w:date="2021-05-12T15:33:00Z"/>
                <w:rFonts w:eastAsia="Malgun Gothic"/>
                <w:highlight w:val="yellow"/>
              </w:rPr>
            </w:pPr>
            <w:ins w:id="941"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42" w:author="NTT DOCOMO" w:date="2021-05-12T15:33:00Z"/>
                <w:rFonts w:eastAsia="Malgun Gothic"/>
                <w:highlight w:val="yellow"/>
              </w:rPr>
            </w:pPr>
            <w:ins w:id="943"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44" w:author="NTT DOCOMO" w:date="2021-05-12T15:33:00Z"/>
        </w:trPr>
        <w:tc>
          <w:tcPr>
            <w:tcW w:w="3799" w:type="dxa"/>
          </w:tcPr>
          <w:p w14:paraId="13E8EF87" w14:textId="77777777" w:rsidR="00E07F89" w:rsidRPr="004D76CE" w:rsidRDefault="00E07F89" w:rsidP="007A4B53">
            <w:pPr>
              <w:pStyle w:val="TAL"/>
              <w:rPr>
                <w:ins w:id="945" w:author="NTT DOCOMO" w:date="2021-05-12T15:33:00Z"/>
                <w:rFonts w:eastAsia="Malgun Gothic"/>
                <w:highlight w:val="yellow"/>
              </w:rPr>
            </w:pPr>
            <w:ins w:id="946"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47" w:author="NTT DOCOMO" w:date="2021-05-12T15:33:00Z"/>
                <w:rFonts w:eastAsia="Malgun Gothic"/>
                <w:highlight w:val="yellow"/>
              </w:rPr>
            </w:pPr>
            <w:ins w:id="948"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949" w:author="NTT DOCOMO" w:date="2021-05-12T15:33:00Z"/>
        </w:trPr>
        <w:tc>
          <w:tcPr>
            <w:tcW w:w="3799" w:type="dxa"/>
          </w:tcPr>
          <w:p w14:paraId="0A919FB5" w14:textId="47A26ECF" w:rsidR="00E07F89" w:rsidRPr="004D76CE" w:rsidRDefault="006460A7" w:rsidP="007A4B53">
            <w:pPr>
              <w:pStyle w:val="TAL"/>
              <w:rPr>
                <w:ins w:id="950" w:author="NTT DOCOMO" w:date="2021-05-12T15:33:00Z"/>
                <w:rFonts w:eastAsia="Malgun Gothic"/>
                <w:highlight w:val="yellow"/>
              </w:rPr>
            </w:pPr>
            <w:ins w:id="951" w:author="NTT DOCOMO" w:date="2021-05-12T15:35:00Z">
              <w:r w:rsidRPr="004D76CE">
                <w:rPr>
                  <w:rFonts w:eastAsia="Malgun Gothic"/>
                  <w:highlight w:val="yellow"/>
                </w:rPr>
                <w:t xml:space="preserve">5G </w:t>
              </w:r>
            </w:ins>
            <w:ins w:id="952" w:author="NTT DOCOMO" w:date="2021-05-12T15:37:00Z">
              <w:r w:rsidRPr="004D76CE">
                <w:rPr>
                  <w:highlight w:val="yellow"/>
                </w:rPr>
                <w:t xml:space="preserve">reference time distribution </w:t>
              </w:r>
            </w:ins>
            <w:ins w:id="953" w:author="NTT DOCOMO" w:date="2021-05-12T15:38:00Z">
              <w:r w:rsidRPr="004D76CE">
                <w:rPr>
                  <w:highlight w:val="yellow"/>
                </w:rPr>
                <w:t>(</w:t>
              </w:r>
            </w:ins>
            <w:ins w:id="954" w:author="NTT DOCOMO" w:date="2021-05-12T15:37:00Z">
              <w:r w:rsidRPr="004D76CE">
                <w:rPr>
                  <w:highlight w:val="yellow"/>
                </w:rPr>
                <w:t>enable</w:t>
              </w:r>
            </w:ins>
            <w:ins w:id="955"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56" w:author="NTT DOCOMO" w:date="2021-05-12T15:33:00Z"/>
                <w:highlight w:val="yellow"/>
              </w:rPr>
            </w:pPr>
            <w:ins w:id="957"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958" w:author="NTT DOCOMO" w:date="2021-05-12T15:38:00Z">
              <w:r w:rsidRPr="004D76CE">
                <w:rPr>
                  <w:highlight w:val="yellow"/>
                </w:rPr>
                <w:t xml:space="preserve"> o</w:t>
              </w:r>
            </w:ins>
            <w:ins w:id="959" w:author="NTT DOCOMO" w:date="2021-05-12T15:39:00Z">
              <w:r w:rsidRPr="004D76CE">
                <w:rPr>
                  <w:highlight w:val="yellow"/>
                </w:rPr>
                <w:t>r deactivated</w:t>
              </w:r>
            </w:ins>
            <w:ins w:id="960" w:author="NTT DOCOMO" w:date="2021-05-12T15:37:00Z">
              <w:r w:rsidRPr="004D76CE">
                <w:rPr>
                  <w:highlight w:val="yellow"/>
                </w:rPr>
                <w:t xml:space="preserve"> for t</w:t>
              </w:r>
            </w:ins>
            <w:ins w:id="961"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962" w:author="NTT DOCOMO" w:date="2021-05-12T15:33:00Z"/>
        </w:trPr>
        <w:tc>
          <w:tcPr>
            <w:tcW w:w="3799" w:type="dxa"/>
          </w:tcPr>
          <w:p w14:paraId="5780699C" w14:textId="5AFCAFB5" w:rsidR="006460A7" w:rsidRPr="004D76CE" w:rsidRDefault="006460A7" w:rsidP="006460A7">
            <w:pPr>
              <w:pStyle w:val="TAL"/>
              <w:rPr>
                <w:ins w:id="963" w:author="NTT DOCOMO" w:date="2021-05-12T15:33:00Z"/>
                <w:rFonts w:eastAsia="Malgun Gothic"/>
                <w:highlight w:val="yellow"/>
              </w:rPr>
            </w:pPr>
            <w:ins w:id="964"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965" w:author="NTT DOCOMO" w:date="2021-05-12T15:40:00Z"/>
                <w:highlight w:val="yellow"/>
              </w:rPr>
            </w:pPr>
            <w:ins w:id="966"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967" w:author="NTT DOCOMO" w:date="2021-05-12T15:33:00Z"/>
                <w:rFonts w:eastAsia="Malgun Gothic"/>
              </w:rPr>
            </w:pPr>
            <w:ins w:id="968"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969" w:author="NTT DOCOMO" w:date="2021-05-10T14:04:00Z"/>
        </w:rPr>
      </w:pPr>
    </w:p>
    <w:p w14:paraId="43452319" w14:textId="28951456" w:rsidR="008D5D75" w:rsidRDefault="00D94970" w:rsidP="00D94970">
      <w:pPr>
        <w:pStyle w:val="EditorsNote"/>
        <w:rPr>
          <w:ins w:id="970" w:author="NTT DOCOMO" w:date="2021-05-10T14:01:00Z"/>
        </w:rPr>
      </w:pPr>
      <w:commentRangeStart w:id="971"/>
      <w:del w:id="972" w:author="Nokia" w:date="2021-05-18T00:47:00Z">
        <w:r w:rsidRPr="00E046E8" w:rsidDel="00C74206">
          <w:rPr>
            <w:highlight w:val="yellow"/>
          </w:rPr>
          <w:delText xml:space="preserve">Editor's Note: It is FFS what kind of accuracy information is indicated from the AF to NEF, </w:delText>
        </w:r>
      </w:del>
      <w:commentRangeEnd w:id="971"/>
      <w:r w:rsidR="00C74206">
        <w:rPr>
          <w:rStyle w:val="ab"/>
          <w:color w:val="auto"/>
        </w:rPr>
        <w:commentReference w:id="971"/>
      </w:r>
      <w:del w:id="973" w:author="Nokia" w:date="2021-05-18T00:47:00Z">
        <w:r w:rsidRPr="00E046E8" w:rsidDel="00C74206">
          <w:rPr>
            <w:highlight w:val="yellow"/>
          </w:rPr>
          <w:delText>and what is indicated to the RAN</w:delText>
        </w:r>
      </w:del>
      <w:ins w:id="974" w:author="NTT DOCOMO" w:date="2021-05-10T14:01:00Z">
        <w:r w:rsidR="008D5D75">
          <w:br/>
        </w:r>
      </w:ins>
    </w:p>
    <w:p w14:paraId="27955A1F" w14:textId="77777777" w:rsidR="008D5D75" w:rsidRDefault="008D5D75" w:rsidP="00C91211">
      <w:pPr>
        <w:pStyle w:val="B1"/>
        <w:rPr>
          <w:ins w:id="975" w:author="NTT DOCOMO" w:date="2021-05-10T14:00:00Z"/>
        </w:rPr>
      </w:pPr>
    </w:p>
    <w:p w14:paraId="0DC082B9" w14:textId="77777777" w:rsidR="00536ECD" w:rsidRDefault="00536ECD" w:rsidP="00225494">
      <w:pPr>
        <w:pStyle w:val="B1"/>
        <w:rPr>
          <w:ins w:id="976" w:author="NTT DOCOMO" w:date="2021-05-10T13:09:00Z"/>
        </w:rPr>
      </w:pPr>
    </w:p>
    <w:p w14:paraId="745DE1F8" w14:textId="77777777" w:rsidR="00B121D8" w:rsidRPr="00140E21" w:rsidRDefault="00B121D8" w:rsidP="00B121D8">
      <w:pPr>
        <w:pStyle w:val="3"/>
      </w:pPr>
      <w:bookmarkStart w:id="977" w:name="_Toc68062358"/>
      <w:bookmarkStart w:id="978" w:name="_Toc20204541"/>
      <w:bookmarkStart w:id="979" w:name="_Toc27895240"/>
      <w:bookmarkStart w:id="980" w:name="_Toc36192337"/>
      <w:bookmarkStart w:id="981" w:name="_Toc45193450"/>
      <w:bookmarkStart w:id="982" w:name="_Toc47593082"/>
      <w:bookmarkStart w:id="983" w:name="_Toc51835169"/>
      <w:bookmarkStart w:id="984" w:name="_Toc68062389"/>
      <w:r w:rsidRPr="00140E21">
        <w:t>5.2.6</w:t>
      </w:r>
      <w:r w:rsidRPr="00140E21">
        <w:tab/>
        <w:t>NEF Services</w:t>
      </w:r>
      <w:bookmarkEnd w:id="977"/>
    </w:p>
    <w:p w14:paraId="50B2D157" w14:textId="77777777" w:rsidR="00B121D8" w:rsidRPr="00140E21" w:rsidRDefault="00B121D8" w:rsidP="00B121D8">
      <w:pPr>
        <w:pStyle w:val="4"/>
      </w:pPr>
      <w:bookmarkStart w:id="985" w:name="_Toc20204511"/>
      <w:bookmarkStart w:id="986" w:name="_Toc27895210"/>
      <w:bookmarkStart w:id="987" w:name="_Toc36192307"/>
      <w:bookmarkStart w:id="988" w:name="_Toc45193420"/>
      <w:bookmarkStart w:id="989" w:name="_Toc47593052"/>
      <w:bookmarkStart w:id="990" w:name="_Toc51835139"/>
      <w:bookmarkStart w:id="991" w:name="_Toc68062359"/>
      <w:r w:rsidRPr="00140E21">
        <w:t>5.2.6.1</w:t>
      </w:r>
      <w:r w:rsidRPr="00140E21">
        <w:tab/>
        <w:t>General</w:t>
      </w:r>
      <w:bookmarkEnd w:id="985"/>
      <w:bookmarkEnd w:id="986"/>
      <w:bookmarkEnd w:id="987"/>
      <w:bookmarkEnd w:id="988"/>
      <w:bookmarkEnd w:id="989"/>
      <w:bookmarkEnd w:id="990"/>
      <w:bookmarkEnd w:id="991"/>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2"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993">
          <w:tblGrid>
            <w:gridCol w:w="2567"/>
            <w:gridCol w:w="1"/>
            <w:gridCol w:w="2105"/>
            <w:gridCol w:w="472"/>
            <w:gridCol w:w="1633"/>
            <w:gridCol w:w="1425"/>
            <w:gridCol w:w="251"/>
            <w:gridCol w:w="1076"/>
          </w:tblGrid>
        </w:tblGridChange>
      </w:tblGrid>
      <w:tr w:rsidR="00B121D8" w:rsidRPr="00140E21" w14:paraId="0A53EF87" w14:textId="77777777" w:rsidTr="00A26FBC">
        <w:trPr>
          <w:trPrChange w:id="994" w:author="NTT DOCOMO" w:date="2021-05-14T17:02:00Z">
            <w:trPr>
              <w:gridAfter w:val="0"/>
            </w:trPr>
          </w:trPrChange>
        </w:trPr>
        <w:tc>
          <w:tcPr>
            <w:tcW w:w="2567" w:type="dxa"/>
            <w:tcBorders>
              <w:bottom w:val="single" w:sz="4" w:space="0" w:color="auto"/>
            </w:tcBorders>
            <w:tcPrChange w:id="995"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996"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997"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998"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999" w:author="NTT DOCOMO" w:date="2021-05-14T17:02:00Z">
            <w:trPr>
              <w:gridAfter w:val="0"/>
            </w:trPr>
          </w:trPrChange>
        </w:trPr>
        <w:tc>
          <w:tcPr>
            <w:tcW w:w="2567" w:type="dxa"/>
            <w:tcBorders>
              <w:bottom w:val="nil"/>
            </w:tcBorders>
            <w:tcPrChange w:id="1000"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001"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02"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03"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1004" w:author="NTT DOCOMO" w:date="2021-05-14T17:02:00Z">
            <w:trPr>
              <w:gridAfter w:val="0"/>
              <w:trHeight w:val="94"/>
            </w:trPr>
          </w:trPrChange>
        </w:trPr>
        <w:tc>
          <w:tcPr>
            <w:tcW w:w="2567" w:type="dxa"/>
            <w:tcBorders>
              <w:top w:val="nil"/>
              <w:bottom w:val="nil"/>
            </w:tcBorders>
            <w:tcPrChange w:id="1005"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06"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07"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08"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1009" w:author="NTT DOCOMO" w:date="2021-05-14T17:02:00Z">
            <w:trPr>
              <w:gridAfter w:val="0"/>
              <w:trHeight w:val="309"/>
            </w:trPr>
          </w:trPrChange>
        </w:trPr>
        <w:tc>
          <w:tcPr>
            <w:tcW w:w="2567" w:type="dxa"/>
            <w:tcBorders>
              <w:top w:val="nil"/>
              <w:bottom w:val="single" w:sz="4" w:space="0" w:color="auto"/>
            </w:tcBorders>
            <w:tcPrChange w:id="1010"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11"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12"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13"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1014" w:author="NTT DOCOMO" w:date="2021-05-14T17:02:00Z">
            <w:trPr>
              <w:gridAfter w:val="0"/>
              <w:trHeight w:val="309"/>
            </w:trPr>
          </w:trPrChange>
        </w:trPr>
        <w:tc>
          <w:tcPr>
            <w:tcW w:w="2567" w:type="dxa"/>
            <w:tcBorders>
              <w:top w:val="single" w:sz="4" w:space="0" w:color="auto"/>
              <w:bottom w:val="nil"/>
            </w:tcBorders>
            <w:tcPrChange w:id="1015"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proofErr w:type="spellStart"/>
            <w:r w:rsidRPr="00140E21">
              <w:rPr>
                <w:rFonts w:eastAsia="宋体"/>
                <w:b/>
              </w:rPr>
              <w:t>Nnef_PFDManagement</w:t>
            </w:r>
            <w:proofErr w:type="spellEnd"/>
          </w:p>
        </w:tc>
        <w:tc>
          <w:tcPr>
            <w:tcW w:w="2578" w:type="dxa"/>
            <w:tcPrChange w:id="1016"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1017"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1018"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1019" w:author="NTT DOCOMO" w:date="2021-05-14T17:02:00Z">
            <w:trPr>
              <w:gridAfter w:val="0"/>
              <w:trHeight w:val="309"/>
            </w:trPr>
          </w:trPrChange>
        </w:trPr>
        <w:tc>
          <w:tcPr>
            <w:tcW w:w="2567" w:type="dxa"/>
            <w:tcBorders>
              <w:top w:val="nil"/>
              <w:bottom w:val="nil"/>
            </w:tcBorders>
            <w:tcPrChange w:id="1020"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1021"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1022"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1023"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1024" w:author="NTT DOCOMO" w:date="2021-05-14T17:02:00Z">
            <w:trPr>
              <w:gridAfter w:val="0"/>
              <w:trHeight w:val="309"/>
            </w:trPr>
          </w:trPrChange>
        </w:trPr>
        <w:tc>
          <w:tcPr>
            <w:tcW w:w="2567" w:type="dxa"/>
            <w:tcBorders>
              <w:top w:val="nil"/>
              <w:bottom w:val="nil"/>
            </w:tcBorders>
            <w:tcPrChange w:id="1025"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1026"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1027"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1028"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1029" w:author="NTT DOCOMO" w:date="2021-05-14T17:02:00Z">
            <w:trPr>
              <w:gridAfter w:val="0"/>
              <w:trHeight w:val="309"/>
            </w:trPr>
          </w:trPrChange>
        </w:trPr>
        <w:tc>
          <w:tcPr>
            <w:tcW w:w="2567" w:type="dxa"/>
            <w:tcBorders>
              <w:top w:val="nil"/>
              <w:bottom w:val="nil"/>
            </w:tcBorders>
            <w:tcPrChange w:id="1030"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1031"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1032"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1033"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1034" w:author="NTT DOCOMO" w:date="2021-05-14T17:02:00Z">
            <w:trPr>
              <w:gridAfter w:val="0"/>
              <w:trHeight w:val="309"/>
            </w:trPr>
          </w:trPrChange>
        </w:trPr>
        <w:tc>
          <w:tcPr>
            <w:tcW w:w="2567" w:type="dxa"/>
            <w:tcBorders>
              <w:top w:val="nil"/>
              <w:bottom w:val="nil"/>
            </w:tcBorders>
            <w:tcPrChange w:id="1035"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1036"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37"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38"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1039" w:author="NTT DOCOMO" w:date="2021-05-14T17:02:00Z">
            <w:trPr>
              <w:gridAfter w:val="0"/>
              <w:trHeight w:val="309"/>
            </w:trPr>
          </w:trPrChange>
        </w:trPr>
        <w:tc>
          <w:tcPr>
            <w:tcW w:w="2567" w:type="dxa"/>
            <w:tcBorders>
              <w:top w:val="nil"/>
              <w:bottom w:val="nil"/>
            </w:tcBorders>
            <w:tcPrChange w:id="1040"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1041"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1042"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1043"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1044" w:author="NTT DOCOMO" w:date="2021-05-14T17:02:00Z">
            <w:trPr>
              <w:gridAfter w:val="0"/>
              <w:trHeight w:val="309"/>
            </w:trPr>
          </w:trPrChange>
        </w:trPr>
        <w:tc>
          <w:tcPr>
            <w:tcW w:w="2567" w:type="dxa"/>
            <w:tcBorders>
              <w:top w:val="nil"/>
              <w:bottom w:val="single" w:sz="4" w:space="0" w:color="auto"/>
            </w:tcBorders>
            <w:tcPrChange w:id="1045"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1046"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1047"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1048"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1049" w:author="NTT DOCOMO" w:date="2021-05-14T17:02:00Z">
            <w:trPr>
              <w:gridAfter w:val="0"/>
              <w:trHeight w:val="309"/>
            </w:trPr>
          </w:trPrChange>
        </w:trPr>
        <w:tc>
          <w:tcPr>
            <w:tcW w:w="2567" w:type="dxa"/>
            <w:tcBorders>
              <w:bottom w:val="nil"/>
            </w:tcBorders>
            <w:tcPrChange w:id="1050"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proofErr w:type="spellStart"/>
            <w:r w:rsidRPr="00140E21">
              <w:rPr>
                <w:b/>
                <w:lang w:eastAsia="zh-CN"/>
              </w:rPr>
              <w:t>Nnef_ParameterProvision</w:t>
            </w:r>
            <w:proofErr w:type="spellEnd"/>
          </w:p>
        </w:tc>
        <w:tc>
          <w:tcPr>
            <w:tcW w:w="2578" w:type="dxa"/>
            <w:tcPrChange w:id="1051"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1052"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1053"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1054" w:author="NTT DOCOMO" w:date="2021-05-14T17:02:00Z">
            <w:trPr>
              <w:gridAfter w:val="0"/>
              <w:trHeight w:val="309"/>
            </w:trPr>
          </w:trPrChange>
        </w:trPr>
        <w:tc>
          <w:tcPr>
            <w:tcW w:w="2567" w:type="dxa"/>
            <w:tcBorders>
              <w:top w:val="nil"/>
              <w:bottom w:val="nil"/>
            </w:tcBorders>
            <w:tcPrChange w:id="1055"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1056"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1057"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1058"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1059" w:author="NTT DOCOMO" w:date="2021-05-14T17:02:00Z">
            <w:trPr>
              <w:gridAfter w:val="0"/>
              <w:trHeight w:val="309"/>
            </w:trPr>
          </w:trPrChange>
        </w:trPr>
        <w:tc>
          <w:tcPr>
            <w:tcW w:w="2567" w:type="dxa"/>
            <w:tcBorders>
              <w:top w:val="nil"/>
              <w:bottom w:val="nil"/>
            </w:tcBorders>
            <w:tcPrChange w:id="1060"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1061"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1062"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1063"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1064" w:author="NTT DOCOMO" w:date="2021-05-14T17:02:00Z">
            <w:trPr>
              <w:gridAfter w:val="0"/>
              <w:trHeight w:val="309"/>
            </w:trPr>
          </w:trPrChange>
        </w:trPr>
        <w:tc>
          <w:tcPr>
            <w:tcW w:w="2567" w:type="dxa"/>
            <w:tcBorders>
              <w:top w:val="nil"/>
            </w:tcBorders>
            <w:tcPrChange w:id="1065"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1066"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067"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068"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069" w:author="NTT DOCOMO" w:date="2021-05-14T17:02:00Z">
            <w:trPr>
              <w:gridAfter w:val="0"/>
              <w:trHeight w:val="309"/>
            </w:trPr>
          </w:trPrChange>
        </w:trPr>
        <w:tc>
          <w:tcPr>
            <w:tcW w:w="2567" w:type="dxa"/>
            <w:tcBorders>
              <w:bottom w:val="nil"/>
            </w:tcBorders>
            <w:tcPrChange w:id="1070"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proofErr w:type="spellStart"/>
            <w:r w:rsidRPr="00140E21">
              <w:rPr>
                <w:b/>
                <w:lang w:eastAsia="zh-CN"/>
              </w:rPr>
              <w:t>Nnef_Trigger</w:t>
            </w:r>
            <w:proofErr w:type="spellEnd"/>
          </w:p>
        </w:tc>
        <w:tc>
          <w:tcPr>
            <w:tcW w:w="2578" w:type="dxa"/>
            <w:tcPrChange w:id="1071"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1072"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1073"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1074" w:author="NTT DOCOMO" w:date="2021-05-14T17:02:00Z">
            <w:trPr>
              <w:gridAfter w:val="0"/>
              <w:trHeight w:val="309"/>
            </w:trPr>
          </w:trPrChange>
        </w:trPr>
        <w:tc>
          <w:tcPr>
            <w:tcW w:w="2567" w:type="dxa"/>
            <w:tcBorders>
              <w:top w:val="nil"/>
              <w:bottom w:val="single" w:sz="4" w:space="0" w:color="auto"/>
            </w:tcBorders>
            <w:tcPrChange w:id="1075"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076"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proofErr w:type="spellStart"/>
            <w:r w:rsidRPr="00140E21">
              <w:rPr>
                <w:lang w:eastAsia="zh-CN"/>
              </w:rPr>
              <w:t>DeliveryNotify</w:t>
            </w:r>
            <w:proofErr w:type="spellEnd"/>
          </w:p>
        </w:tc>
        <w:tc>
          <w:tcPr>
            <w:tcW w:w="3058" w:type="dxa"/>
            <w:tcPrChange w:id="1077"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1078"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1079" w:author="NTT DOCOMO" w:date="2021-05-14T17:02:00Z">
            <w:trPr>
              <w:gridAfter w:val="0"/>
              <w:trHeight w:val="309"/>
            </w:trPr>
          </w:trPrChange>
        </w:trPr>
        <w:tc>
          <w:tcPr>
            <w:tcW w:w="2567" w:type="dxa"/>
            <w:tcBorders>
              <w:bottom w:val="nil"/>
            </w:tcBorders>
            <w:tcPrChange w:id="1080"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Nnef_BDTPNegotiation</w:t>
            </w:r>
            <w:proofErr w:type="spellEnd"/>
          </w:p>
        </w:tc>
        <w:tc>
          <w:tcPr>
            <w:tcW w:w="2578" w:type="dxa"/>
            <w:tcPrChange w:id="1081"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82"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83"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1084" w:author="NTT DOCOMO" w:date="2021-05-14T17:02:00Z">
            <w:trPr>
              <w:gridAfter w:val="0"/>
              <w:trHeight w:val="309"/>
            </w:trPr>
          </w:trPrChange>
        </w:trPr>
        <w:tc>
          <w:tcPr>
            <w:tcW w:w="2567" w:type="dxa"/>
            <w:tcBorders>
              <w:top w:val="nil"/>
              <w:bottom w:val="nil"/>
            </w:tcBorders>
            <w:tcPrChange w:id="1085"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086"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1087"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88"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1089" w:author="NTT DOCOMO" w:date="2021-05-14T17:02:00Z">
            <w:trPr>
              <w:gridAfter w:val="0"/>
              <w:trHeight w:val="309"/>
            </w:trPr>
          </w:trPrChange>
        </w:trPr>
        <w:tc>
          <w:tcPr>
            <w:tcW w:w="2567" w:type="dxa"/>
            <w:tcBorders>
              <w:top w:val="nil"/>
              <w:bottom w:val="single" w:sz="4" w:space="0" w:color="auto"/>
            </w:tcBorders>
            <w:tcPrChange w:id="1090"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091"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1092"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1093"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1094" w:author="NTT DOCOMO" w:date="2021-05-14T17:02:00Z">
            <w:trPr>
              <w:gridAfter w:val="0"/>
            </w:trPr>
          </w:trPrChange>
        </w:trPr>
        <w:tc>
          <w:tcPr>
            <w:tcW w:w="2567" w:type="dxa"/>
            <w:tcBorders>
              <w:bottom w:val="nil"/>
            </w:tcBorders>
            <w:tcPrChange w:id="1095"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096"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097"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098"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1099" w:author="NTT DOCOMO" w:date="2021-05-14T17:02:00Z">
            <w:trPr>
              <w:gridAfter w:val="0"/>
              <w:trHeight w:val="94"/>
            </w:trPr>
          </w:trPrChange>
        </w:trPr>
        <w:tc>
          <w:tcPr>
            <w:tcW w:w="2567" w:type="dxa"/>
            <w:tcBorders>
              <w:top w:val="nil"/>
              <w:bottom w:val="nil"/>
            </w:tcBorders>
            <w:tcPrChange w:id="1100"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01"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02"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03"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1104" w:author="NTT DOCOMO" w:date="2021-05-14T17:02:00Z">
            <w:trPr>
              <w:gridAfter w:val="0"/>
              <w:trHeight w:val="309"/>
            </w:trPr>
          </w:trPrChange>
        </w:trPr>
        <w:tc>
          <w:tcPr>
            <w:tcW w:w="2567" w:type="dxa"/>
            <w:tcBorders>
              <w:top w:val="nil"/>
              <w:bottom w:val="nil"/>
            </w:tcBorders>
            <w:tcPrChange w:id="1105"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06"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07"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08"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1109" w:author="NTT DOCOMO" w:date="2021-05-14T17:02:00Z">
            <w:trPr>
              <w:gridAfter w:val="0"/>
              <w:trHeight w:val="309"/>
            </w:trPr>
          </w:trPrChange>
        </w:trPr>
        <w:tc>
          <w:tcPr>
            <w:tcW w:w="2567" w:type="dxa"/>
            <w:tcBorders>
              <w:top w:val="nil"/>
              <w:bottom w:val="nil"/>
            </w:tcBorders>
            <w:tcPrChange w:id="1110"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1111"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1112"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1113"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1114" w:author="NTT DOCOMO" w:date="2021-05-14T17:02:00Z">
            <w:trPr>
              <w:gridAfter w:val="0"/>
              <w:trHeight w:val="309"/>
            </w:trPr>
          </w:trPrChange>
        </w:trPr>
        <w:tc>
          <w:tcPr>
            <w:tcW w:w="2567" w:type="dxa"/>
            <w:tcBorders>
              <w:top w:val="nil"/>
              <w:bottom w:val="nil"/>
            </w:tcBorders>
            <w:tcPrChange w:id="1115"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1116"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1117"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1118"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1119" w:author="NTT DOCOMO" w:date="2021-05-14T17:02:00Z">
            <w:trPr>
              <w:gridAfter w:val="0"/>
              <w:trHeight w:val="309"/>
            </w:trPr>
          </w:trPrChange>
        </w:trPr>
        <w:tc>
          <w:tcPr>
            <w:tcW w:w="2567" w:type="dxa"/>
            <w:tcBorders>
              <w:top w:val="nil"/>
            </w:tcBorders>
            <w:tcPrChange w:id="1120"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1121"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122"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1123"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24" w:author="NTT DOCOMO" w:date="2021-05-14T17:02:00Z">
            <w:trPr>
              <w:gridAfter w:val="0"/>
            </w:trPr>
          </w:trPrChange>
        </w:trPr>
        <w:tc>
          <w:tcPr>
            <w:tcW w:w="2567" w:type="dxa"/>
            <w:tcBorders>
              <w:bottom w:val="nil"/>
            </w:tcBorders>
            <w:tcPrChange w:id="1125"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126"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27"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28"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1129" w:author="NTT DOCOMO" w:date="2021-05-14T17:02:00Z">
            <w:trPr>
              <w:gridAfter w:val="0"/>
              <w:trHeight w:val="94"/>
            </w:trPr>
          </w:trPrChange>
        </w:trPr>
        <w:tc>
          <w:tcPr>
            <w:tcW w:w="2567" w:type="dxa"/>
            <w:tcBorders>
              <w:top w:val="nil"/>
              <w:bottom w:val="nil"/>
            </w:tcBorders>
            <w:tcPrChange w:id="1130"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31"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32"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33"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134" w:author="NTT DOCOMO" w:date="2021-05-14T17:02:00Z">
            <w:trPr>
              <w:gridAfter w:val="0"/>
              <w:trHeight w:val="309"/>
            </w:trPr>
          </w:trPrChange>
        </w:trPr>
        <w:tc>
          <w:tcPr>
            <w:tcW w:w="2567" w:type="dxa"/>
            <w:tcBorders>
              <w:top w:val="nil"/>
              <w:bottom w:val="single" w:sz="4" w:space="0" w:color="auto"/>
            </w:tcBorders>
            <w:tcPrChange w:id="1135"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36"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37"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38"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139" w:author="NTT DOCOMO" w:date="2021-05-14T17:02:00Z">
            <w:trPr>
              <w:gridAfter w:val="0"/>
              <w:trHeight w:val="309"/>
            </w:trPr>
          </w:trPrChange>
        </w:trPr>
        <w:tc>
          <w:tcPr>
            <w:tcW w:w="2567" w:type="dxa"/>
            <w:tcBorders>
              <w:bottom w:val="nil"/>
            </w:tcBorders>
            <w:tcPrChange w:id="1140"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Nnef_AFsessionWithQoS</w:t>
            </w:r>
            <w:proofErr w:type="spellEnd"/>
          </w:p>
        </w:tc>
        <w:tc>
          <w:tcPr>
            <w:tcW w:w="2578" w:type="dxa"/>
            <w:tcPrChange w:id="1141"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142"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43"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144" w:author="NTT DOCOMO" w:date="2021-05-14T17:02:00Z">
            <w:trPr>
              <w:gridAfter w:val="0"/>
              <w:trHeight w:val="309"/>
            </w:trPr>
          </w:trPrChange>
        </w:trPr>
        <w:tc>
          <w:tcPr>
            <w:tcW w:w="2567" w:type="dxa"/>
            <w:tcBorders>
              <w:top w:val="nil"/>
              <w:bottom w:val="nil"/>
            </w:tcBorders>
            <w:tcPrChange w:id="1145"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46"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147"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48"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149" w:author="NTT DOCOMO" w:date="2021-05-14T17:02:00Z">
            <w:trPr>
              <w:gridAfter w:val="0"/>
              <w:trHeight w:val="309"/>
            </w:trPr>
          </w:trPrChange>
        </w:trPr>
        <w:tc>
          <w:tcPr>
            <w:tcW w:w="2567" w:type="dxa"/>
            <w:tcBorders>
              <w:top w:val="nil"/>
              <w:bottom w:val="nil"/>
            </w:tcBorders>
            <w:tcPrChange w:id="1150"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51"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152"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53"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154" w:author="NTT DOCOMO" w:date="2021-05-14T17:02:00Z">
            <w:trPr>
              <w:gridAfter w:val="0"/>
              <w:trHeight w:val="309"/>
            </w:trPr>
          </w:trPrChange>
        </w:trPr>
        <w:tc>
          <w:tcPr>
            <w:tcW w:w="2567" w:type="dxa"/>
            <w:tcBorders>
              <w:top w:val="nil"/>
              <w:bottom w:val="single" w:sz="4" w:space="0" w:color="auto"/>
            </w:tcBorders>
            <w:tcPrChange w:id="1155"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56"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157"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58"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59" w:author="NTT DOCOMO" w:date="2021-05-14T17:02:00Z">
            <w:trPr>
              <w:gridAfter w:val="0"/>
              <w:trHeight w:val="309"/>
            </w:trPr>
          </w:trPrChange>
        </w:trPr>
        <w:tc>
          <w:tcPr>
            <w:tcW w:w="2567" w:type="dxa"/>
            <w:tcBorders>
              <w:bottom w:val="single" w:sz="4" w:space="0" w:color="auto"/>
            </w:tcBorders>
            <w:tcPrChange w:id="1160"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Nnef_MSISDN-less_MO_SMS</w:t>
            </w:r>
            <w:proofErr w:type="spellEnd"/>
          </w:p>
        </w:tc>
        <w:tc>
          <w:tcPr>
            <w:tcW w:w="2578" w:type="dxa"/>
            <w:tcPrChange w:id="1161"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162"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163"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164" w:author="NTT DOCOMO" w:date="2021-05-14T17:02:00Z">
            <w:trPr>
              <w:gridAfter w:val="0"/>
            </w:trPr>
          </w:trPrChange>
        </w:trPr>
        <w:tc>
          <w:tcPr>
            <w:tcW w:w="2567" w:type="dxa"/>
            <w:tcBorders>
              <w:bottom w:val="nil"/>
            </w:tcBorders>
            <w:tcPrChange w:id="1165"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166"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167"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168"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169" w:author="NTT DOCOMO" w:date="2021-05-14T17:02:00Z">
            <w:trPr>
              <w:gridAfter w:val="0"/>
              <w:trHeight w:val="94"/>
            </w:trPr>
          </w:trPrChange>
        </w:trPr>
        <w:tc>
          <w:tcPr>
            <w:tcW w:w="2567" w:type="dxa"/>
            <w:tcBorders>
              <w:top w:val="nil"/>
              <w:bottom w:val="nil"/>
            </w:tcBorders>
            <w:tcPrChange w:id="1170"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171"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172"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173"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174" w:author="NTT DOCOMO" w:date="2021-05-14T17:02:00Z">
            <w:trPr>
              <w:gridAfter w:val="0"/>
              <w:trHeight w:val="309"/>
            </w:trPr>
          </w:trPrChange>
        </w:trPr>
        <w:tc>
          <w:tcPr>
            <w:tcW w:w="2567" w:type="dxa"/>
            <w:tcBorders>
              <w:top w:val="nil"/>
              <w:bottom w:val="nil"/>
            </w:tcBorders>
            <w:tcPrChange w:id="1175"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176"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177"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178"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179" w:author="NTT DOCOMO" w:date="2021-05-14T17:02:00Z">
            <w:trPr>
              <w:gridAfter w:val="0"/>
              <w:trHeight w:val="309"/>
            </w:trPr>
          </w:trPrChange>
        </w:trPr>
        <w:tc>
          <w:tcPr>
            <w:tcW w:w="2567" w:type="dxa"/>
            <w:tcBorders>
              <w:top w:val="nil"/>
            </w:tcBorders>
            <w:tcPrChange w:id="1180"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181"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182"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183"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184" w:author="NTT DOCOMO" w:date="2021-05-14T17:02:00Z">
            <w:trPr>
              <w:gridAfter w:val="0"/>
            </w:trPr>
          </w:trPrChange>
        </w:trPr>
        <w:tc>
          <w:tcPr>
            <w:tcW w:w="2567" w:type="dxa"/>
            <w:tcBorders>
              <w:bottom w:val="nil"/>
            </w:tcBorders>
            <w:tcPrChange w:id="1185"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186"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187"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188"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189" w:author="NTT DOCOMO" w:date="2021-05-14T17:02:00Z">
            <w:trPr>
              <w:gridAfter w:val="0"/>
              <w:trHeight w:val="94"/>
            </w:trPr>
          </w:trPrChange>
        </w:trPr>
        <w:tc>
          <w:tcPr>
            <w:tcW w:w="2567" w:type="dxa"/>
            <w:tcBorders>
              <w:top w:val="nil"/>
              <w:bottom w:val="nil"/>
            </w:tcBorders>
            <w:tcPrChange w:id="1190"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191"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192"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193"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194" w:author="NTT DOCOMO" w:date="2021-05-14T17:02:00Z">
            <w:trPr>
              <w:gridAfter w:val="0"/>
              <w:trHeight w:val="309"/>
            </w:trPr>
          </w:trPrChange>
        </w:trPr>
        <w:tc>
          <w:tcPr>
            <w:tcW w:w="2567" w:type="dxa"/>
            <w:tcBorders>
              <w:top w:val="nil"/>
              <w:bottom w:val="single" w:sz="4" w:space="0" w:color="auto"/>
            </w:tcBorders>
            <w:tcPrChange w:id="1195"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196"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197"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198"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199" w:author="NTT DOCOMO" w:date="2021-05-14T17:02:00Z">
            <w:trPr>
              <w:gridAfter w:val="0"/>
              <w:trHeight w:val="309"/>
            </w:trPr>
          </w:trPrChange>
        </w:trPr>
        <w:tc>
          <w:tcPr>
            <w:tcW w:w="2567" w:type="dxa"/>
            <w:tcBorders>
              <w:bottom w:val="nil"/>
            </w:tcBorders>
            <w:tcPrChange w:id="1200"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Nnef_NIDDConfiguration</w:t>
            </w:r>
            <w:proofErr w:type="spellEnd"/>
          </w:p>
        </w:tc>
        <w:tc>
          <w:tcPr>
            <w:tcW w:w="2578" w:type="dxa"/>
            <w:tcPrChange w:id="1201"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202"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03"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204" w:author="NTT DOCOMO" w:date="2021-05-14T17:02:00Z">
            <w:trPr>
              <w:gridAfter w:val="0"/>
              <w:trHeight w:val="309"/>
            </w:trPr>
          </w:trPrChange>
        </w:trPr>
        <w:tc>
          <w:tcPr>
            <w:tcW w:w="2567" w:type="dxa"/>
            <w:tcBorders>
              <w:top w:val="nil"/>
              <w:bottom w:val="nil"/>
            </w:tcBorders>
            <w:tcPrChange w:id="1205"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06"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proofErr w:type="spellStart"/>
            <w:r w:rsidRPr="00140E21">
              <w:rPr>
                <w:rFonts w:eastAsia="宋体"/>
                <w:lang w:eastAsia="zh-CN"/>
              </w:rPr>
              <w:t>TriggerNotify</w:t>
            </w:r>
            <w:proofErr w:type="spellEnd"/>
          </w:p>
        </w:tc>
        <w:tc>
          <w:tcPr>
            <w:tcW w:w="3058" w:type="dxa"/>
            <w:tcPrChange w:id="1207"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208"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209" w:author="NTT DOCOMO" w:date="2021-05-14T17:02:00Z">
            <w:trPr>
              <w:gridAfter w:val="0"/>
              <w:trHeight w:val="309"/>
            </w:trPr>
          </w:trPrChange>
        </w:trPr>
        <w:tc>
          <w:tcPr>
            <w:tcW w:w="2567" w:type="dxa"/>
            <w:tcBorders>
              <w:top w:val="nil"/>
              <w:bottom w:val="nil"/>
            </w:tcBorders>
            <w:tcPrChange w:id="1210"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11"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proofErr w:type="spellStart"/>
            <w:r w:rsidRPr="00140E21">
              <w:rPr>
                <w:rFonts w:eastAsia="宋体"/>
                <w:lang w:eastAsia="zh-CN"/>
              </w:rPr>
              <w:t>UpdateNotify</w:t>
            </w:r>
            <w:proofErr w:type="spellEnd"/>
          </w:p>
        </w:tc>
        <w:tc>
          <w:tcPr>
            <w:tcW w:w="3058" w:type="dxa"/>
            <w:tcPrChange w:id="1212"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213"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214" w:author="NTT DOCOMO" w:date="2021-05-14T17:02:00Z">
            <w:trPr>
              <w:gridAfter w:val="0"/>
              <w:trHeight w:val="309"/>
            </w:trPr>
          </w:trPrChange>
        </w:trPr>
        <w:tc>
          <w:tcPr>
            <w:tcW w:w="2567" w:type="dxa"/>
            <w:tcBorders>
              <w:top w:val="nil"/>
              <w:bottom w:val="single" w:sz="4" w:space="0" w:color="auto"/>
            </w:tcBorders>
            <w:tcPrChange w:id="1215"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16"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217"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18"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219" w:author="NTT DOCOMO" w:date="2021-05-14T17:02:00Z">
            <w:trPr>
              <w:gridAfter w:val="0"/>
              <w:trHeight w:val="309"/>
            </w:trPr>
          </w:trPrChange>
        </w:trPr>
        <w:tc>
          <w:tcPr>
            <w:tcW w:w="2567" w:type="dxa"/>
            <w:tcBorders>
              <w:bottom w:val="nil"/>
            </w:tcBorders>
            <w:tcPrChange w:id="1220"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w:t>
            </w:r>
            <w:proofErr w:type="spellEnd"/>
          </w:p>
        </w:tc>
        <w:tc>
          <w:tcPr>
            <w:tcW w:w="2578" w:type="dxa"/>
            <w:tcPrChange w:id="1221"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222"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23"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224" w:author="NTT DOCOMO" w:date="2021-05-14T17:02:00Z">
            <w:trPr>
              <w:gridAfter w:val="0"/>
              <w:trHeight w:val="309"/>
            </w:trPr>
          </w:trPrChange>
        </w:trPr>
        <w:tc>
          <w:tcPr>
            <w:tcW w:w="2567" w:type="dxa"/>
            <w:tcBorders>
              <w:top w:val="nil"/>
              <w:bottom w:val="nil"/>
            </w:tcBorders>
            <w:tcPrChange w:id="1225"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226"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proofErr w:type="spellStart"/>
            <w:r w:rsidRPr="00140E21">
              <w:rPr>
                <w:rFonts w:eastAsia="宋体"/>
                <w:lang w:eastAsia="zh-CN"/>
              </w:rPr>
              <w:t>DeliveryNotify</w:t>
            </w:r>
            <w:proofErr w:type="spellEnd"/>
          </w:p>
        </w:tc>
        <w:tc>
          <w:tcPr>
            <w:tcW w:w="3058" w:type="dxa"/>
            <w:tcPrChange w:id="1227"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228"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229" w:author="NTT DOCOMO" w:date="2021-05-14T17:02:00Z">
            <w:trPr>
              <w:gridAfter w:val="0"/>
              <w:trHeight w:val="309"/>
            </w:trPr>
          </w:trPrChange>
        </w:trPr>
        <w:tc>
          <w:tcPr>
            <w:tcW w:w="2567" w:type="dxa"/>
            <w:tcBorders>
              <w:top w:val="nil"/>
              <w:bottom w:val="single" w:sz="4" w:space="0" w:color="auto"/>
            </w:tcBorders>
            <w:tcPrChange w:id="1230"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31"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proofErr w:type="spellStart"/>
            <w:r>
              <w:rPr>
                <w:rFonts w:eastAsia="宋体"/>
                <w:lang w:eastAsia="zh-CN"/>
              </w:rPr>
              <w:t>GroupDeliveryNotify</w:t>
            </w:r>
            <w:proofErr w:type="spellEnd"/>
          </w:p>
        </w:tc>
        <w:tc>
          <w:tcPr>
            <w:tcW w:w="3058" w:type="dxa"/>
            <w:tcPrChange w:id="1232"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233"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234" w:author="NTT DOCOMO" w:date="2021-05-14T17:02:00Z">
            <w:trPr>
              <w:gridAfter w:val="0"/>
              <w:trHeight w:val="309"/>
            </w:trPr>
          </w:trPrChange>
        </w:trPr>
        <w:tc>
          <w:tcPr>
            <w:tcW w:w="2567" w:type="dxa"/>
            <w:tcBorders>
              <w:bottom w:val="nil"/>
            </w:tcBorders>
            <w:tcPrChange w:id="1235"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Nnef_SMContext</w:t>
            </w:r>
            <w:proofErr w:type="spellEnd"/>
          </w:p>
        </w:tc>
        <w:tc>
          <w:tcPr>
            <w:tcW w:w="2578" w:type="dxa"/>
            <w:tcPrChange w:id="1236"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237"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38"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239" w:author="NTT DOCOMO" w:date="2021-05-14T17:02:00Z">
            <w:trPr>
              <w:gridAfter w:val="0"/>
              <w:trHeight w:val="94"/>
            </w:trPr>
          </w:trPrChange>
        </w:trPr>
        <w:tc>
          <w:tcPr>
            <w:tcW w:w="2567" w:type="dxa"/>
            <w:tcBorders>
              <w:top w:val="nil"/>
              <w:bottom w:val="nil"/>
            </w:tcBorders>
            <w:tcPrChange w:id="1240"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41"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242"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243"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244" w:author="NTT DOCOMO" w:date="2021-05-14T17:02:00Z">
            <w:trPr>
              <w:gridAfter w:val="0"/>
              <w:trHeight w:val="94"/>
            </w:trPr>
          </w:trPrChange>
        </w:trPr>
        <w:tc>
          <w:tcPr>
            <w:tcW w:w="2567" w:type="dxa"/>
            <w:tcBorders>
              <w:top w:val="nil"/>
              <w:bottom w:val="nil"/>
            </w:tcBorders>
            <w:tcPrChange w:id="1245"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46"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247"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48"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249" w:author="NTT DOCOMO" w:date="2021-05-14T17:02:00Z">
            <w:trPr>
              <w:gridAfter w:val="0"/>
              <w:trHeight w:val="94"/>
            </w:trPr>
          </w:trPrChange>
        </w:trPr>
        <w:tc>
          <w:tcPr>
            <w:tcW w:w="2567" w:type="dxa"/>
            <w:tcBorders>
              <w:top w:val="nil"/>
              <w:bottom w:val="nil"/>
            </w:tcBorders>
            <w:tcPrChange w:id="1250"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51"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252"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253"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254" w:author="NTT DOCOMO" w:date="2021-05-14T17:02:00Z">
            <w:trPr>
              <w:gridAfter w:val="0"/>
            </w:trPr>
          </w:trPrChange>
        </w:trPr>
        <w:tc>
          <w:tcPr>
            <w:tcW w:w="2567" w:type="dxa"/>
            <w:tcBorders>
              <w:bottom w:val="nil"/>
            </w:tcBorders>
            <w:tcPrChange w:id="1255"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256"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57"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58"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259" w:author="NTT DOCOMO" w:date="2021-05-14T17:02:00Z">
            <w:trPr>
              <w:gridAfter w:val="0"/>
              <w:trHeight w:val="94"/>
            </w:trPr>
          </w:trPrChange>
        </w:trPr>
        <w:tc>
          <w:tcPr>
            <w:tcW w:w="2567" w:type="dxa"/>
            <w:tcBorders>
              <w:top w:val="nil"/>
              <w:bottom w:val="nil"/>
            </w:tcBorders>
            <w:tcPrChange w:id="1260"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261"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262"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263"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264" w:author="NTT DOCOMO" w:date="2021-05-14T17:02:00Z">
            <w:trPr>
              <w:gridAfter w:val="0"/>
              <w:trHeight w:val="94"/>
            </w:trPr>
          </w:trPrChange>
        </w:trPr>
        <w:tc>
          <w:tcPr>
            <w:tcW w:w="2567" w:type="dxa"/>
            <w:tcBorders>
              <w:top w:val="nil"/>
              <w:bottom w:val="nil"/>
            </w:tcBorders>
            <w:tcPrChange w:id="1265"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266"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267"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268"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269" w:author="NTT DOCOMO" w:date="2021-05-14T17:02:00Z">
            <w:trPr>
              <w:gridAfter w:val="0"/>
              <w:trHeight w:val="309"/>
            </w:trPr>
          </w:trPrChange>
        </w:trPr>
        <w:tc>
          <w:tcPr>
            <w:tcW w:w="2567" w:type="dxa"/>
            <w:tcBorders>
              <w:top w:val="nil"/>
              <w:bottom w:val="single" w:sz="4" w:space="0" w:color="auto"/>
            </w:tcBorders>
            <w:tcPrChange w:id="1270"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271"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272"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273"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274" w:author="NTT DOCOMO" w:date="2021-05-14T17:02:00Z">
            <w:trPr>
              <w:gridAfter w:val="0"/>
              <w:trHeight w:val="309"/>
            </w:trPr>
          </w:trPrChange>
        </w:trPr>
        <w:tc>
          <w:tcPr>
            <w:tcW w:w="2567" w:type="dxa"/>
            <w:tcBorders>
              <w:bottom w:val="nil"/>
            </w:tcBorders>
            <w:tcPrChange w:id="1275"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Nnef_UCMFProvisioning</w:t>
            </w:r>
            <w:proofErr w:type="spellEnd"/>
          </w:p>
        </w:tc>
        <w:tc>
          <w:tcPr>
            <w:tcW w:w="2578" w:type="dxa"/>
            <w:tcPrChange w:id="1276"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277"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78"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279" w:author="NTT DOCOMO" w:date="2021-05-14T17:02:00Z">
            <w:trPr>
              <w:gridAfter w:val="0"/>
              <w:trHeight w:val="309"/>
            </w:trPr>
          </w:trPrChange>
        </w:trPr>
        <w:tc>
          <w:tcPr>
            <w:tcW w:w="2567" w:type="dxa"/>
            <w:tcBorders>
              <w:top w:val="nil"/>
              <w:bottom w:val="nil"/>
            </w:tcBorders>
            <w:tcPrChange w:id="1280"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281"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282"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83"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284" w:author="NTT DOCOMO" w:date="2021-05-14T17:02:00Z">
            <w:trPr>
              <w:gridAfter w:val="0"/>
              <w:trHeight w:val="94"/>
            </w:trPr>
          </w:trPrChange>
        </w:trPr>
        <w:tc>
          <w:tcPr>
            <w:tcW w:w="2567" w:type="dxa"/>
            <w:tcBorders>
              <w:top w:val="nil"/>
              <w:bottom w:val="single" w:sz="4" w:space="0" w:color="auto"/>
            </w:tcBorders>
            <w:tcPrChange w:id="1285"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286"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287"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288"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289" w:author="NTT DOCOMO" w:date="2021-05-14T17:02:00Z">
            <w:trPr>
              <w:gridAfter w:val="0"/>
              <w:trHeight w:val="309"/>
            </w:trPr>
          </w:trPrChange>
        </w:trPr>
        <w:tc>
          <w:tcPr>
            <w:tcW w:w="2567" w:type="dxa"/>
            <w:tcBorders>
              <w:bottom w:val="nil"/>
            </w:tcBorders>
            <w:tcPrChange w:id="1290"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Nnef_ECRestriction</w:t>
            </w:r>
            <w:proofErr w:type="spellEnd"/>
          </w:p>
        </w:tc>
        <w:tc>
          <w:tcPr>
            <w:tcW w:w="2578" w:type="dxa"/>
            <w:tcPrChange w:id="1291"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292"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93"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294" w:author="NTT DOCOMO" w:date="2021-05-14T17:02:00Z">
            <w:trPr>
              <w:gridAfter w:val="0"/>
              <w:trHeight w:val="309"/>
            </w:trPr>
          </w:trPrChange>
        </w:trPr>
        <w:tc>
          <w:tcPr>
            <w:tcW w:w="2567" w:type="dxa"/>
            <w:tcBorders>
              <w:top w:val="nil"/>
              <w:bottom w:val="single" w:sz="4" w:space="0" w:color="auto"/>
            </w:tcBorders>
            <w:tcPrChange w:id="1295"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296"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297"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98"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299" w:author="NTT DOCOMO" w:date="2021-05-14T17:02:00Z">
            <w:trPr>
              <w:gridAfter w:val="0"/>
              <w:trHeight w:val="309"/>
            </w:trPr>
          </w:trPrChange>
        </w:trPr>
        <w:tc>
          <w:tcPr>
            <w:tcW w:w="2567" w:type="dxa"/>
            <w:tcBorders>
              <w:top w:val="single" w:sz="4" w:space="0" w:color="auto"/>
              <w:bottom w:val="nil"/>
            </w:tcBorders>
            <w:tcPrChange w:id="1300"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301"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302"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303"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304" w:author="NTT DOCOMO" w:date="2021-05-14T17:02:00Z">
            <w:trPr>
              <w:gridAfter w:val="0"/>
              <w:trHeight w:val="94"/>
            </w:trPr>
          </w:trPrChange>
        </w:trPr>
        <w:tc>
          <w:tcPr>
            <w:tcW w:w="2567" w:type="dxa"/>
            <w:tcBorders>
              <w:top w:val="nil"/>
              <w:bottom w:val="nil"/>
            </w:tcBorders>
            <w:tcPrChange w:id="1305"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06"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307"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308"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309" w:author="NTT DOCOMO" w:date="2021-05-14T17:02:00Z">
            <w:trPr>
              <w:gridAfter w:val="0"/>
              <w:trHeight w:val="94"/>
            </w:trPr>
          </w:trPrChange>
        </w:trPr>
        <w:tc>
          <w:tcPr>
            <w:tcW w:w="2567" w:type="dxa"/>
            <w:tcBorders>
              <w:top w:val="nil"/>
              <w:bottom w:val="single" w:sz="4" w:space="0" w:color="auto"/>
            </w:tcBorders>
            <w:tcPrChange w:id="1310"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11"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312"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313"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314" w:author="NTT DOCOMO" w:date="2021-05-14T17:02:00Z">
            <w:trPr>
              <w:gridAfter w:val="0"/>
              <w:trHeight w:val="309"/>
            </w:trPr>
          </w:trPrChange>
        </w:trPr>
        <w:tc>
          <w:tcPr>
            <w:tcW w:w="2567" w:type="dxa"/>
            <w:tcPrChange w:id="1315"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proofErr w:type="spellStart"/>
            <w:r>
              <w:rPr>
                <w:rFonts w:eastAsia="宋体"/>
                <w:b/>
                <w:lang w:eastAsia="zh-CN"/>
              </w:rPr>
              <w:t>Nnef_Location</w:t>
            </w:r>
            <w:proofErr w:type="spellEnd"/>
          </w:p>
        </w:tc>
        <w:tc>
          <w:tcPr>
            <w:tcW w:w="2578" w:type="dxa"/>
            <w:tcPrChange w:id="1316"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proofErr w:type="spellStart"/>
            <w:r>
              <w:rPr>
                <w:rFonts w:eastAsia="宋体"/>
                <w:lang w:eastAsia="zh-CN"/>
              </w:rPr>
              <w:t>LocationUpdateNotify</w:t>
            </w:r>
            <w:proofErr w:type="spellEnd"/>
          </w:p>
        </w:tc>
        <w:tc>
          <w:tcPr>
            <w:tcW w:w="3058" w:type="dxa"/>
            <w:tcPrChange w:id="1317"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318"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319" w:author="NTT DOCOMO" w:date="2021-05-14T17:04:00Z"/>
        </w:trPr>
        <w:tc>
          <w:tcPr>
            <w:tcW w:w="2567" w:type="dxa"/>
            <w:vMerge w:val="restart"/>
          </w:tcPr>
          <w:p w14:paraId="3CEA0BA4" w14:textId="298ED41D" w:rsidR="00A26FBC" w:rsidRDefault="00A26FBC" w:rsidP="00A26FBC">
            <w:pPr>
              <w:pStyle w:val="TAL"/>
              <w:rPr>
                <w:ins w:id="1320" w:author="NTT DOCOMO" w:date="2021-05-14T17:04:00Z"/>
                <w:rFonts w:eastAsia="宋体"/>
                <w:b/>
                <w:lang w:eastAsia="zh-CN"/>
              </w:rPr>
            </w:pPr>
            <w:proofErr w:type="spellStart"/>
            <w:ins w:id="1321"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322" w:author="NTT DOCOMO" w:date="2021-05-14T17:04:00Z"/>
                <w:rFonts w:eastAsia="宋体"/>
                <w:lang w:eastAsia="zh-CN"/>
              </w:rPr>
            </w:pPr>
            <w:proofErr w:type="spellStart"/>
            <w:ins w:id="1323"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324" w:author="NTT DOCOMO" w:date="2021-05-14T17:04:00Z"/>
                <w:rFonts w:eastAsia="宋体"/>
              </w:rPr>
            </w:pPr>
            <w:ins w:id="1325" w:author="NTT DOCOMO" w:date="2021-05-14T17:04:00Z">
              <w:r w:rsidRPr="00140E21">
                <w:t>Request/Response</w:t>
              </w:r>
            </w:ins>
          </w:p>
        </w:tc>
        <w:tc>
          <w:tcPr>
            <w:tcW w:w="1327" w:type="dxa"/>
          </w:tcPr>
          <w:p w14:paraId="60FE2068" w14:textId="3A360DF8" w:rsidR="00A26FBC" w:rsidRDefault="00A26FBC" w:rsidP="00A26FBC">
            <w:pPr>
              <w:pStyle w:val="TAL"/>
              <w:rPr>
                <w:ins w:id="1326" w:author="NTT DOCOMO" w:date="2021-05-14T17:04:00Z"/>
                <w:rFonts w:eastAsia="宋体"/>
                <w:lang w:eastAsia="zh-CN"/>
              </w:rPr>
            </w:pPr>
            <w:ins w:id="1327" w:author="NTT DOCOMO" w:date="2021-05-14T17:04:00Z">
              <w:r w:rsidRPr="00140E21">
                <w:rPr>
                  <w:lang w:eastAsia="zh-CN"/>
                </w:rPr>
                <w:t>AF</w:t>
              </w:r>
            </w:ins>
          </w:p>
        </w:tc>
      </w:tr>
      <w:tr w:rsidR="00A26FBC" w:rsidRPr="00140E21" w14:paraId="70148270" w14:textId="77777777" w:rsidTr="00A26FBC">
        <w:trPr>
          <w:trHeight w:val="309"/>
          <w:ins w:id="1328" w:author="NTT DOCOMO" w:date="2021-05-14T17:04:00Z"/>
        </w:trPr>
        <w:tc>
          <w:tcPr>
            <w:tcW w:w="2567" w:type="dxa"/>
            <w:vMerge/>
          </w:tcPr>
          <w:p w14:paraId="52834BE5" w14:textId="77777777" w:rsidR="00A26FBC" w:rsidRPr="00B42944" w:rsidRDefault="00A26FBC" w:rsidP="00A26FBC">
            <w:pPr>
              <w:pStyle w:val="TAL"/>
              <w:rPr>
                <w:ins w:id="1329" w:author="NTT DOCOMO" w:date="2021-05-14T17:04:00Z"/>
                <w:b/>
                <w:lang w:eastAsia="zh-CN"/>
              </w:rPr>
            </w:pPr>
          </w:p>
        </w:tc>
        <w:tc>
          <w:tcPr>
            <w:tcW w:w="2578" w:type="dxa"/>
          </w:tcPr>
          <w:p w14:paraId="120371AD" w14:textId="5DDCE6DD" w:rsidR="00A26FBC" w:rsidRPr="00442DAA" w:rsidRDefault="00A26FBC" w:rsidP="00A26FBC">
            <w:pPr>
              <w:pStyle w:val="TAL"/>
              <w:rPr>
                <w:ins w:id="1330" w:author="NTT DOCOMO" w:date="2021-05-14T17:04:00Z"/>
                <w:highlight w:val="yellow"/>
                <w:lang w:eastAsia="zh-CN"/>
              </w:rPr>
            </w:pPr>
            <w:proofErr w:type="spellStart"/>
            <w:ins w:id="1331"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332" w:author="NTT DOCOMO" w:date="2021-05-14T17:04:00Z"/>
              </w:rPr>
            </w:pPr>
            <w:ins w:id="1333" w:author="NTT DOCOMO" w:date="2021-05-14T17:04:00Z">
              <w:r w:rsidRPr="00140E21">
                <w:t>Request/Response</w:t>
              </w:r>
            </w:ins>
          </w:p>
        </w:tc>
        <w:tc>
          <w:tcPr>
            <w:tcW w:w="1327" w:type="dxa"/>
          </w:tcPr>
          <w:p w14:paraId="33D0E601" w14:textId="34BE52A7" w:rsidR="00A26FBC" w:rsidRPr="00140E21" w:rsidRDefault="00A26FBC" w:rsidP="00A26FBC">
            <w:pPr>
              <w:pStyle w:val="TAL"/>
              <w:rPr>
                <w:ins w:id="1334" w:author="NTT DOCOMO" w:date="2021-05-14T17:04:00Z"/>
                <w:lang w:eastAsia="zh-CN"/>
              </w:rPr>
            </w:pPr>
            <w:ins w:id="1335" w:author="NTT DOCOMO" w:date="2021-05-14T17:04:00Z">
              <w:r w:rsidRPr="00140E21">
                <w:rPr>
                  <w:lang w:eastAsia="zh-CN"/>
                </w:rPr>
                <w:t>AF</w:t>
              </w:r>
            </w:ins>
          </w:p>
        </w:tc>
      </w:tr>
      <w:tr w:rsidR="00A26FBC" w:rsidRPr="00140E21" w14:paraId="7D7DF6A6" w14:textId="77777777" w:rsidTr="00A26FBC">
        <w:trPr>
          <w:trHeight w:val="309"/>
          <w:ins w:id="1336" w:author="NTT DOCOMO" w:date="2021-05-14T17:04:00Z"/>
        </w:trPr>
        <w:tc>
          <w:tcPr>
            <w:tcW w:w="2567" w:type="dxa"/>
            <w:vMerge/>
          </w:tcPr>
          <w:p w14:paraId="0923E507" w14:textId="77777777" w:rsidR="00A26FBC" w:rsidRPr="00B42944" w:rsidRDefault="00A26FBC" w:rsidP="00A26FBC">
            <w:pPr>
              <w:pStyle w:val="TAL"/>
              <w:rPr>
                <w:ins w:id="1337" w:author="NTT DOCOMO" w:date="2021-05-14T17:04:00Z"/>
                <w:b/>
                <w:lang w:eastAsia="zh-CN"/>
              </w:rPr>
            </w:pPr>
          </w:p>
        </w:tc>
        <w:tc>
          <w:tcPr>
            <w:tcW w:w="2578" w:type="dxa"/>
          </w:tcPr>
          <w:p w14:paraId="4115EA5A" w14:textId="646C4267" w:rsidR="00A26FBC" w:rsidRPr="00442DAA" w:rsidRDefault="00A26FBC" w:rsidP="00A26FBC">
            <w:pPr>
              <w:pStyle w:val="TAL"/>
              <w:rPr>
                <w:ins w:id="1338" w:author="NTT DOCOMO" w:date="2021-05-14T17:04:00Z"/>
                <w:highlight w:val="yellow"/>
                <w:lang w:eastAsia="zh-CN"/>
              </w:rPr>
            </w:pPr>
            <w:proofErr w:type="spellStart"/>
            <w:ins w:id="1339"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340" w:author="NTT DOCOMO" w:date="2021-05-14T17:04:00Z"/>
              </w:rPr>
            </w:pPr>
            <w:ins w:id="1341" w:author="NTT DOCOMO" w:date="2021-05-14T17:04:00Z">
              <w:r w:rsidRPr="00140E21">
                <w:t>Request/Response</w:t>
              </w:r>
            </w:ins>
          </w:p>
        </w:tc>
        <w:tc>
          <w:tcPr>
            <w:tcW w:w="1327" w:type="dxa"/>
          </w:tcPr>
          <w:p w14:paraId="383FAA88" w14:textId="2C45FD21" w:rsidR="00A26FBC" w:rsidRPr="00140E21" w:rsidRDefault="00A26FBC" w:rsidP="00A26FBC">
            <w:pPr>
              <w:pStyle w:val="TAL"/>
              <w:rPr>
                <w:ins w:id="1342" w:author="NTT DOCOMO" w:date="2021-05-14T17:04:00Z"/>
                <w:lang w:eastAsia="zh-CN"/>
              </w:rPr>
            </w:pPr>
            <w:ins w:id="1343" w:author="NTT DOCOMO" w:date="2021-05-14T17:04:00Z">
              <w:r w:rsidRPr="00140E21">
                <w:rPr>
                  <w:lang w:eastAsia="zh-CN"/>
                </w:rPr>
                <w:t>AF</w:t>
              </w:r>
            </w:ins>
          </w:p>
        </w:tc>
      </w:tr>
      <w:tr w:rsidR="00A26FBC" w:rsidRPr="00140E21" w14:paraId="0E743FA6" w14:textId="77777777" w:rsidTr="00A26FBC">
        <w:trPr>
          <w:trHeight w:val="309"/>
          <w:ins w:id="1344" w:author="NTT DOCOMO" w:date="2021-05-14T17:04:00Z"/>
        </w:trPr>
        <w:tc>
          <w:tcPr>
            <w:tcW w:w="2567" w:type="dxa"/>
            <w:vMerge/>
          </w:tcPr>
          <w:p w14:paraId="4B5F4C3A" w14:textId="77777777" w:rsidR="00A26FBC" w:rsidRPr="00B42944" w:rsidRDefault="00A26FBC" w:rsidP="00A26FBC">
            <w:pPr>
              <w:pStyle w:val="TAL"/>
              <w:rPr>
                <w:ins w:id="1345" w:author="NTT DOCOMO" w:date="2021-05-14T17:04:00Z"/>
                <w:b/>
                <w:lang w:eastAsia="zh-CN"/>
              </w:rPr>
            </w:pPr>
          </w:p>
        </w:tc>
        <w:tc>
          <w:tcPr>
            <w:tcW w:w="2578" w:type="dxa"/>
          </w:tcPr>
          <w:p w14:paraId="21FC1E98" w14:textId="1CBA700A" w:rsidR="00A26FBC" w:rsidRPr="00442DAA" w:rsidRDefault="00A26FBC" w:rsidP="00A26FBC">
            <w:pPr>
              <w:pStyle w:val="TAL"/>
              <w:rPr>
                <w:ins w:id="1346" w:author="NTT DOCOMO" w:date="2021-05-14T17:04:00Z"/>
                <w:highlight w:val="yellow"/>
                <w:lang w:eastAsia="zh-CN"/>
              </w:rPr>
            </w:pPr>
            <w:proofErr w:type="spellStart"/>
            <w:ins w:id="1347"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348" w:author="NTT DOCOMO" w:date="2021-05-14T17:04:00Z"/>
              </w:rPr>
            </w:pPr>
            <w:ins w:id="1349" w:author="NTT DOCOMO" w:date="2021-05-14T17:04:00Z">
              <w:r w:rsidRPr="00140E21">
                <w:t>Subscribe/Notify</w:t>
              </w:r>
            </w:ins>
          </w:p>
        </w:tc>
        <w:tc>
          <w:tcPr>
            <w:tcW w:w="1327" w:type="dxa"/>
          </w:tcPr>
          <w:p w14:paraId="71D834F3" w14:textId="50643DBF" w:rsidR="00A26FBC" w:rsidRPr="00140E21" w:rsidRDefault="00A26FBC" w:rsidP="00A26FBC">
            <w:pPr>
              <w:pStyle w:val="TAL"/>
              <w:rPr>
                <w:ins w:id="1350" w:author="NTT DOCOMO" w:date="2021-05-14T17:04:00Z"/>
                <w:lang w:eastAsia="zh-CN"/>
              </w:rPr>
            </w:pPr>
            <w:ins w:id="1351" w:author="NTT DOCOMO" w:date="2021-05-14T17:04:00Z">
              <w:r>
                <w:rPr>
                  <w:lang w:eastAsia="zh-CN"/>
                </w:rPr>
                <w:t>AF</w:t>
              </w:r>
            </w:ins>
          </w:p>
        </w:tc>
      </w:tr>
      <w:tr w:rsidR="00A26FBC" w:rsidRPr="00140E21" w14:paraId="7D9E1711" w14:textId="77777777" w:rsidTr="00A26FBC">
        <w:trPr>
          <w:trHeight w:val="309"/>
          <w:ins w:id="1352" w:author="NTT DOCOMO" w:date="2021-05-14T17:04:00Z"/>
        </w:trPr>
        <w:tc>
          <w:tcPr>
            <w:tcW w:w="2567" w:type="dxa"/>
            <w:vMerge/>
          </w:tcPr>
          <w:p w14:paraId="4860D8CF" w14:textId="77777777" w:rsidR="00A26FBC" w:rsidRPr="00B42944" w:rsidRDefault="00A26FBC" w:rsidP="00A26FBC">
            <w:pPr>
              <w:pStyle w:val="TAL"/>
              <w:rPr>
                <w:ins w:id="1353" w:author="NTT DOCOMO" w:date="2021-05-14T17:04:00Z"/>
                <w:b/>
                <w:lang w:eastAsia="zh-CN"/>
              </w:rPr>
            </w:pPr>
          </w:p>
        </w:tc>
        <w:tc>
          <w:tcPr>
            <w:tcW w:w="2578" w:type="dxa"/>
          </w:tcPr>
          <w:p w14:paraId="466A4E46" w14:textId="34E7F5B1" w:rsidR="00A26FBC" w:rsidRPr="00442DAA" w:rsidRDefault="00A26FBC" w:rsidP="00A26FBC">
            <w:pPr>
              <w:pStyle w:val="TAL"/>
              <w:rPr>
                <w:ins w:id="1354" w:author="NTT DOCOMO" w:date="2021-05-14T17:04:00Z"/>
                <w:highlight w:val="yellow"/>
                <w:lang w:eastAsia="zh-CN"/>
              </w:rPr>
            </w:pPr>
            <w:ins w:id="1355"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356" w:author="NTT DOCOMO" w:date="2021-05-14T17:04:00Z"/>
              </w:rPr>
            </w:pPr>
            <w:ins w:id="1357" w:author="NTT DOCOMO" w:date="2021-05-14T17:04:00Z">
              <w:r w:rsidRPr="00140E21">
                <w:t>Request/Response</w:t>
              </w:r>
            </w:ins>
          </w:p>
        </w:tc>
        <w:tc>
          <w:tcPr>
            <w:tcW w:w="1327" w:type="dxa"/>
          </w:tcPr>
          <w:p w14:paraId="5DDCE084" w14:textId="62A995E4" w:rsidR="00A26FBC" w:rsidRDefault="00A26FBC" w:rsidP="00A26FBC">
            <w:pPr>
              <w:pStyle w:val="TAL"/>
              <w:rPr>
                <w:ins w:id="1358" w:author="NTT DOCOMO" w:date="2021-05-14T17:04:00Z"/>
                <w:lang w:eastAsia="zh-CN"/>
              </w:rPr>
            </w:pPr>
            <w:ins w:id="1359" w:author="NTT DOCOMO" w:date="2021-05-14T17:04:00Z">
              <w:r w:rsidRPr="00140E21">
                <w:rPr>
                  <w:lang w:eastAsia="zh-CN"/>
                </w:rPr>
                <w:t>AF</w:t>
              </w:r>
            </w:ins>
          </w:p>
        </w:tc>
      </w:tr>
      <w:tr w:rsidR="00A26FBC" w:rsidRPr="00140E21" w14:paraId="7BDD84FA" w14:textId="77777777" w:rsidTr="00A26FBC">
        <w:trPr>
          <w:trHeight w:val="309"/>
          <w:ins w:id="1360" w:author="NTT DOCOMO" w:date="2021-05-14T17:04:00Z"/>
        </w:trPr>
        <w:tc>
          <w:tcPr>
            <w:tcW w:w="2567" w:type="dxa"/>
            <w:vMerge/>
          </w:tcPr>
          <w:p w14:paraId="71B89BFB" w14:textId="77777777" w:rsidR="00A26FBC" w:rsidRPr="00B42944" w:rsidRDefault="00A26FBC" w:rsidP="00A26FBC">
            <w:pPr>
              <w:pStyle w:val="TAL"/>
              <w:rPr>
                <w:ins w:id="1361" w:author="NTT DOCOMO" w:date="2021-05-14T17:04:00Z"/>
                <w:b/>
                <w:lang w:eastAsia="zh-CN"/>
              </w:rPr>
            </w:pPr>
          </w:p>
        </w:tc>
        <w:tc>
          <w:tcPr>
            <w:tcW w:w="2578" w:type="dxa"/>
          </w:tcPr>
          <w:p w14:paraId="5244EDA9" w14:textId="7C436DDE" w:rsidR="00A26FBC" w:rsidRPr="00285029" w:rsidRDefault="00A26FBC" w:rsidP="00A26FBC">
            <w:pPr>
              <w:pStyle w:val="TAL"/>
              <w:rPr>
                <w:ins w:id="1362" w:author="NTT DOCOMO" w:date="2021-05-14T17:04:00Z"/>
                <w:highlight w:val="yellow"/>
                <w:lang w:eastAsia="zh-CN"/>
              </w:rPr>
            </w:pPr>
            <w:ins w:id="1363"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364" w:author="NTT DOCOMO" w:date="2021-05-14T17:04:00Z"/>
              </w:rPr>
            </w:pPr>
            <w:ins w:id="1365" w:author="NTT DOCOMO" w:date="2021-05-14T17:04:00Z">
              <w:r w:rsidRPr="00140E21">
                <w:t>Request/Response</w:t>
              </w:r>
            </w:ins>
          </w:p>
        </w:tc>
        <w:tc>
          <w:tcPr>
            <w:tcW w:w="1327" w:type="dxa"/>
          </w:tcPr>
          <w:p w14:paraId="700145BE" w14:textId="02B79A61" w:rsidR="00A26FBC" w:rsidRPr="00140E21" w:rsidRDefault="00A26FBC" w:rsidP="00A26FBC">
            <w:pPr>
              <w:pStyle w:val="TAL"/>
              <w:rPr>
                <w:ins w:id="1366" w:author="NTT DOCOMO" w:date="2021-05-14T17:04:00Z"/>
                <w:lang w:eastAsia="zh-CN"/>
              </w:rPr>
            </w:pPr>
            <w:ins w:id="1367" w:author="NTT DOCOMO" w:date="2021-05-14T17:04:00Z">
              <w:r w:rsidRPr="00140E21">
                <w:rPr>
                  <w:lang w:eastAsia="zh-CN"/>
                </w:rPr>
                <w:t>AF</w:t>
              </w:r>
            </w:ins>
          </w:p>
        </w:tc>
      </w:tr>
      <w:tr w:rsidR="00A26FBC" w:rsidRPr="00140E21" w14:paraId="180857F5" w14:textId="77777777" w:rsidTr="00A26FBC">
        <w:trPr>
          <w:trHeight w:val="309"/>
          <w:ins w:id="1368" w:author="NTT DOCOMO" w:date="2021-05-14T17:04:00Z"/>
        </w:trPr>
        <w:tc>
          <w:tcPr>
            <w:tcW w:w="2567" w:type="dxa"/>
            <w:vMerge/>
          </w:tcPr>
          <w:p w14:paraId="78BE7978" w14:textId="77777777" w:rsidR="00A26FBC" w:rsidRPr="00B42944" w:rsidRDefault="00A26FBC" w:rsidP="00A26FBC">
            <w:pPr>
              <w:pStyle w:val="TAL"/>
              <w:rPr>
                <w:ins w:id="1369" w:author="NTT DOCOMO" w:date="2021-05-14T17:04:00Z"/>
                <w:b/>
                <w:lang w:eastAsia="zh-CN"/>
              </w:rPr>
            </w:pPr>
          </w:p>
        </w:tc>
        <w:tc>
          <w:tcPr>
            <w:tcW w:w="2578" w:type="dxa"/>
          </w:tcPr>
          <w:p w14:paraId="3E46DAD8" w14:textId="13231A8A" w:rsidR="00A26FBC" w:rsidRPr="00285029" w:rsidRDefault="00A26FBC" w:rsidP="00A26FBC">
            <w:pPr>
              <w:pStyle w:val="TAL"/>
              <w:rPr>
                <w:ins w:id="1370" w:author="NTT DOCOMO" w:date="2021-05-14T17:04:00Z"/>
                <w:highlight w:val="yellow"/>
                <w:lang w:eastAsia="zh-CN"/>
              </w:rPr>
            </w:pPr>
            <w:ins w:id="1371"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372" w:author="NTT DOCOMO" w:date="2021-05-14T17:04:00Z"/>
              </w:rPr>
            </w:pPr>
            <w:ins w:id="1373" w:author="NTT DOCOMO" w:date="2021-05-14T17:04:00Z">
              <w:r w:rsidRPr="00140E21">
                <w:t>Request/Response</w:t>
              </w:r>
            </w:ins>
          </w:p>
        </w:tc>
        <w:tc>
          <w:tcPr>
            <w:tcW w:w="1327" w:type="dxa"/>
          </w:tcPr>
          <w:p w14:paraId="08F0C6D4" w14:textId="406EE4BA" w:rsidR="00A26FBC" w:rsidRPr="00140E21" w:rsidRDefault="00A26FBC" w:rsidP="00A26FBC">
            <w:pPr>
              <w:pStyle w:val="TAL"/>
              <w:rPr>
                <w:ins w:id="1374" w:author="NTT DOCOMO" w:date="2021-05-14T17:04:00Z"/>
                <w:lang w:eastAsia="zh-CN"/>
              </w:rPr>
            </w:pPr>
            <w:ins w:id="1375" w:author="NTT DOCOMO" w:date="2021-05-14T17:04:00Z">
              <w:r w:rsidRPr="00140E21">
                <w:rPr>
                  <w:lang w:eastAsia="zh-CN"/>
                </w:rPr>
                <w:t>AF</w:t>
              </w:r>
            </w:ins>
          </w:p>
        </w:tc>
      </w:tr>
      <w:tr w:rsidR="00A26FBC" w:rsidRPr="00140E21" w14:paraId="70A1E17B" w14:textId="77777777" w:rsidTr="00A26FBC">
        <w:trPr>
          <w:trHeight w:val="309"/>
          <w:ins w:id="1376" w:author="NTT DOCOMO" w:date="2021-05-14T17:04:00Z"/>
        </w:trPr>
        <w:tc>
          <w:tcPr>
            <w:tcW w:w="2567" w:type="dxa"/>
            <w:vMerge/>
          </w:tcPr>
          <w:p w14:paraId="0F3564E4" w14:textId="77777777" w:rsidR="00A26FBC" w:rsidRPr="00B42944" w:rsidRDefault="00A26FBC" w:rsidP="00A26FBC">
            <w:pPr>
              <w:pStyle w:val="TAL"/>
              <w:rPr>
                <w:ins w:id="1377" w:author="NTT DOCOMO" w:date="2021-05-14T17:04:00Z"/>
                <w:b/>
                <w:lang w:eastAsia="zh-CN"/>
              </w:rPr>
            </w:pPr>
          </w:p>
        </w:tc>
        <w:tc>
          <w:tcPr>
            <w:tcW w:w="2578" w:type="dxa"/>
          </w:tcPr>
          <w:p w14:paraId="0E6C3C0C" w14:textId="0D54205A" w:rsidR="00A26FBC" w:rsidRPr="00285029" w:rsidRDefault="00A26FBC" w:rsidP="00A26FBC">
            <w:pPr>
              <w:pStyle w:val="TAL"/>
              <w:rPr>
                <w:ins w:id="1378" w:author="NTT DOCOMO" w:date="2021-05-14T17:04:00Z"/>
                <w:highlight w:val="yellow"/>
                <w:lang w:eastAsia="zh-CN"/>
              </w:rPr>
            </w:pPr>
            <w:ins w:id="1379"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380" w:author="NTT DOCOMO" w:date="2021-05-14T17:04:00Z"/>
              </w:rPr>
            </w:pPr>
            <w:ins w:id="1381" w:author="NTT DOCOMO" w:date="2021-05-14T17:04:00Z">
              <w:r>
                <w:t>Request/Response</w:t>
              </w:r>
            </w:ins>
          </w:p>
        </w:tc>
        <w:tc>
          <w:tcPr>
            <w:tcW w:w="1327" w:type="dxa"/>
          </w:tcPr>
          <w:p w14:paraId="17DF67E8" w14:textId="4855C5D0" w:rsidR="00A26FBC" w:rsidRPr="00140E21" w:rsidRDefault="00A26FBC" w:rsidP="00A26FBC">
            <w:pPr>
              <w:pStyle w:val="TAL"/>
              <w:rPr>
                <w:ins w:id="1382" w:author="NTT DOCOMO" w:date="2021-05-14T17:04:00Z"/>
                <w:lang w:eastAsia="zh-CN"/>
              </w:rPr>
            </w:pPr>
            <w:ins w:id="1383" w:author="NTT DOCOMO" w:date="2021-05-14T17:04:00Z">
              <w:r w:rsidRPr="00140E21">
                <w:rPr>
                  <w:lang w:eastAsia="zh-CN"/>
                </w:rPr>
                <w:t>AF</w:t>
              </w:r>
            </w:ins>
          </w:p>
        </w:tc>
      </w:tr>
      <w:tr w:rsidR="00A26FBC" w:rsidRPr="00140E21" w14:paraId="28E8C24F" w14:textId="77777777" w:rsidTr="00A26FBC">
        <w:trPr>
          <w:trHeight w:val="309"/>
          <w:ins w:id="1384" w:author="NTT DOCOMO" w:date="2021-05-14T17:04:00Z"/>
        </w:trPr>
        <w:tc>
          <w:tcPr>
            <w:tcW w:w="2567" w:type="dxa"/>
            <w:vMerge/>
          </w:tcPr>
          <w:p w14:paraId="0B898E07" w14:textId="77777777" w:rsidR="00A26FBC" w:rsidRPr="00B42944" w:rsidRDefault="00A26FBC" w:rsidP="00A26FBC">
            <w:pPr>
              <w:pStyle w:val="TAL"/>
              <w:rPr>
                <w:ins w:id="1385" w:author="NTT DOCOMO" w:date="2021-05-14T17:04:00Z"/>
                <w:b/>
                <w:lang w:eastAsia="zh-CN"/>
              </w:rPr>
            </w:pPr>
          </w:p>
        </w:tc>
        <w:tc>
          <w:tcPr>
            <w:tcW w:w="2578" w:type="dxa"/>
          </w:tcPr>
          <w:p w14:paraId="371A563F" w14:textId="047311E4" w:rsidR="00A26FBC" w:rsidRPr="00285029" w:rsidRDefault="00A26FBC" w:rsidP="00A26FBC">
            <w:pPr>
              <w:pStyle w:val="TAL"/>
              <w:rPr>
                <w:ins w:id="1386" w:author="NTT DOCOMO" w:date="2021-05-14T17:04:00Z"/>
                <w:highlight w:val="yellow"/>
                <w:lang w:eastAsia="zh-CN"/>
              </w:rPr>
            </w:pPr>
            <w:proofErr w:type="spellStart"/>
            <w:ins w:id="1387"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388" w:author="NTT DOCOMO" w:date="2021-05-14T17:04:00Z"/>
              </w:rPr>
            </w:pPr>
            <w:ins w:id="1389"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390" w:author="NTT DOCOMO" w:date="2021-05-14T17:04:00Z"/>
                <w:lang w:eastAsia="zh-CN"/>
              </w:rPr>
            </w:pPr>
            <w:ins w:id="1391" w:author="NTT DOCOMO" w:date="2021-05-14T17:04:00Z">
              <w:r w:rsidRPr="00993CFA">
                <w:rPr>
                  <w:highlight w:val="yellow"/>
                  <w:lang w:eastAsia="zh-CN"/>
                </w:rPr>
                <w:t>AF</w:t>
              </w:r>
            </w:ins>
          </w:p>
        </w:tc>
      </w:tr>
      <w:tr w:rsidR="00A26FBC" w:rsidRPr="00140E21" w14:paraId="62D32AC5" w14:textId="77777777" w:rsidTr="00A26FBC">
        <w:trPr>
          <w:trHeight w:val="309"/>
          <w:ins w:id="1392" w:author="NTT DOCOMO" w:date="2021-05-14T17:04:00Z"/>
        </w:trPr>
        <w:tc>
          <w:tcPr>
            <w:tcW w:w="2567" w:type="dxa"/>
            <w:vMerge/>
          </w:tcPr>
          <w:p w14:paraId="1B9041A7" w14:textId="77777777" w:rsidR="00A26FBC" w:rsidRPr="00B42944" w:rsidRDefault="00A26FBC" w:rsidP="00A26FBC">
            <w:pPr>
              <w:pStyle w:val="TAL"/>
              <w:rPr>
                <w:ins w:id="1393" w:author="NTT DOCOMO" w:date="2021-05-14T17:04:00Z"/>
                <w:b/>
                <w:lang w:eastAsia="zh-CN"/>
              </w:rPr>
            </w:pPr>
          </w:p>
        </w:tc>
        <w:tc>
          <w:tcPr>
            <w:tcW w:w="2578" w:type="dxa"/>
          </w:tcPr>
          <w:p w14:paraId="0833586C" w14:textId="5A1CA42D" w:rsidR="00A26FBC" w:rsidRDefault="00A26FBC" w:rsidP="00A26FBC">
            <w:pPr>
              <w:pStyle w:val="TAL"/>
              <w:rPr>
                <w:ins w:id="1394" w:author="NTT DOCOMO" w:date="2021-05-14T17:04:00Z"/>
                <w:highlight w:val="yellow"/>
                <w:lang w:eastAsia="zh-CN"/>
              </w:rPr>
            </w:pPr>
            <w:proofErr w:type="spellStart"/>
            <w:ins w:id="1395"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396" w:author="NTT DOCOMO" w:date="2021-05-14T17:04:00Z"/>
                <w:highlight w:val="yellow"/>
              </w:rPr>
            </w:pPr>
            <w:ins w:id="1397"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398" w:author="NTT DOCOMO" w:date="2021-05-14T17:04:00Z"/>
                <w:highlight w:val="yellow"/>
                <w:lang w:eastAsia="zh-CN"/>
              </w:rPr>
            </w:pPr>
            <w:ins w:id="1399" w:author="NTT DOCOMO" w:date="2021-05-14T17:04:00Z">
              <w:r w:rsidRPr="00993CFA">
                <w:rPr>
                  <w:highlight w:val="yellow"/>
                  <w:lang w:eastAsia="zh-CN"/>
                </w:rPr>
                <w:t>AF</w:t>
              </w:r>
            </w:ins>
          </w:p>
        </w:tc>
      </w:tr>
      <w:tr w:rsidR="00A26FBC" w:rsidRPr="00140E21" w14:paraId="71DB3FFE" w14:textId="77777777" w:rsidTr="00A26FBC">
        <w:trPr>
          <w:trHeight w:val="309"/>
          <w:ins w:id="1400" w:author="NTT DOCOMO" w:date="2021-05-14T17:04:00Z"/>
        </w:trPr>
        <w:tc>
          <w:tcPr>
            <w:tcW w:w="2567" w:type="dxa"/>
            <w:vMerge/>
          </w:tcPr>
          <w:p w14:paraId="495C8117" w14:textId="77777777" w:rsidR="00A26FBC" w:rsidRPr="00B42944" w:rsidRDefault="00A26FBC" w:rsidP="00A26FBC">
            <w:pPr>
              <w:pStyle w:val="TAL"/>
              <w:rPr>
                <w:ins w:id="1401" w:author="NTT DOCOMO" w:date="2021-05-14T17:04:00Z"/>
                <w:b/>
                <w:lang w:eastAsia="zh-CN"/>
              </w:rPr>
            </w:pPr>
          </w:p>
        </w:tc>
        <w:tc>
          <w:tcPr>
            <w:tcW w:w="2578" w:type="dxa"/>
          </w:tcPr>
          <w:p w14:paraId="7CD13D59" w14:textId="0332DDAD" w:rsidR="00A26FBC" w:rsidRDefault="00A26FBC" w:rsidP="00A26FBC">
            <w:pPr>
              <w:pStyle w:val="TAL"/>
              <w:rPr>
                <w:ins w:id="1402" w:author="NTT DOCOMO" w:date="2021-05-14T17:04:00Z"/>
                <w:highlight w:val="yellow"/>
                <w:lang w:eastAsia="zh-CN"/>
              </w:rPr>
            </w:pPr>
            <w:proofErr w:type="spellStart"/>
            <w:ins w:id="1403"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404" w:author="NTT DOCOMO" w:date="2021-05-14T17:04:00Z"/>
                <w:highlight w:val="yellow"/>
              </w:rPr>
            </w:pPr>
            <w:ins w:id="1405"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06" w:author="NTT DOCOMO" w:date="2021-05-14T17:04:00Z"/>
                <w:highlight w:val="yellow"/>
                <w:lang w:eastAsia="zh-CN"/>
              </w:rPr>
            </w:pPr>
            <w:ins w:id="1407" w:author="NTT DOCOMO" w:date="2021-05-14T17:04:00Z">
              <w:r w:rsidRPr="00993CFA">
                <w:rPr>
                  <w:highlight w:val="yellow"/>
                  <w:lang w:eastAsia="zh-CN"/>
                </w:rPr>
                <w:t>AF</w:t>
              </w:r>
            </w:ins>
          </w:p>
        </w:tc>
      </w:tr>
    </w:tbl>
    <w:p w14:paraId="157AB48D" w14:textId="77777777" w:rsidR="00B121D8" w:rsidRDefault="00B121D8" w:rsidP="003C080C">
      <w:pPr>
        <w:pStyle w:val="4"/>
        <w:rPr>
          <w:ins w:id="1408"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409" w:name="_Toc20204526"/>
      <w:bookmarkStart w:id="1410" w:name="_Toc27895225"/>
      <w:bookmarkStart w:id="1411" w:name="_Toc36192322"/>
      <w:bookmarkStart w:id="1412" w:name="_Toc45193435"/>
      <w:bookmarkStart w:id="1413" w:name="_Toc47593067"/>
      <w:bookmarkStart w:id="1414" w:name="_Toc51835154"/>
      <w:bookmarkStart w:id="1415" w:name="_Toc68062374"/>
      <w:r w:rsidRPr="00140E21">
        <w:t>5.2.6.4</w:t>
      </w:r>
      <w:r w:rsidRPr="00140E21">
        <w:tab/>
      </w:r>
      <w:proofErr w:type="spellStart"/>
      <w:r w:rsidRPr="00140E21">
        <w:t>Nnef_Pa</w:t>
      </w:r>
      <w:r w:rsidRPr="00140E21">
        <w:rPr>
          <w:rFonts w:eastAsia="宋体"/>
          <w:lang w:eastAsia="zh-CN"/>
        </w:rPr>
        <w:t>rameterProvision</w:t>
      </w:r>
      <w:proofErr w:type="spellEnd"/>
      <w:r w:rsidRPr="00140E21">
        <w:rPr>
          <w:lang w:eastAsia="zh-CN"/>
        </w:rPr>
        <w:t xml:space="preserve"> service</w:t>
      </w:r>
      <w:bookmarkEnd w:id="1409"/>
      <w:bookmarkEnd w:id="1410"/>
      <w:bookmarkEnd w:id="1411"/>
      <w:bookmarkEnd w:id="1412"/>
      <w:bookmarkEnd w:id="1413"/>
      <w:bookmarkEnd w:id="1414"/>
      <w:bookmarkEnd w:id="1415"/>
    </w:p>
    <w:p w14:paraId="06FD81B5" w14:textId="77777777" w:rsidR="00EC6762" w:rsidRPr="00140E21" w:rsidRDefault="00EC6762" w:rsidP="00EC6762">
      <w:pPr>
        <w:pStyle w:val="5"/>
        <w:rPr>
          <w:lang w:eastAsia="zh-CN"/>
        </w:rPr>
      </w:pPr>
      <w:bookmarkStart w:id="1416" w:name="_Toc20204527"/>
      <w:bookmarkStart w:id="1417" w:name="_Toc27895226"/>
      <w:bookmarkStart w:id="1418" w:name="_Toc36192323"/>
      <w:bookmarkStart w:id="1419" w:name="_Toc45193436"/>
      <w:bookmarkStart w:id="1420" w:name="_Toc47593068"/>
      <w:bookmarkStart w:id="1421" w:name="_Toc51835155"/>
      <w:bookmarkStart w:id="1422" w:name="_Toc68062375"/>
      <w:r w:rsidRPr="00140E21">
        <w:rPr>
          <w:lang w:eastAsia="zh-CN"/>
        </w:rPr>
        <w:t>5.2.6.4.1</w:t>
      </w:r>
      <w:r w:rsidRPr="00140E21">
        <w:rPr>
          <w:lang w:eastAsia="zh-CN"/>
        </w:rPr>
        <w:tab/>
        <w:t>General</w:t>
      </w:r>
      <w:bookmarkEnd w:id="1416"/>
      <w:bookmarkEnd w:id="1417"/>
      <w:bookmarkEnd w:id="1418"/>
      <w:bookmarkEnd w:id="1419"/>
      <w:bookmarkEnd w:id="1420"/>
      <w:bookmarkEnd w:id="1421"/>
      <w:bookmarkEnd w:id="1422"/>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423" w:name="_Toc20204528"/>
      <w:bookmarkStart w:id="1424" w:name="_Toc27895227"/>
      <w:bookmarkStart w:id="1425" w:name="_Toc36192324"/>
      <w:bookmarkStart w:id="1426" w:name="_Toc45193437"/>
      <w:bookmarkStart w:id="1427" w:name="_Toc47593069"/>
      <w:bookmarkStart w:id="1428" w:name="_Toc51835156"/>
      <w:bookmarkStart w:id="1429"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423"/>
      <w:bookmarkEnd w:id="1424"/>
      <w:bookmarkEnd w:id="1425"/>
      <w:bookmarkEnd w:id="1426"/>
      <w:bookmarkEnd w:id="1427"/>
      <w:bookmarkEnd w:id="1428"/>
      <w:bookmarkEnd w:id="1429"/>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30"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31"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432" w:name="_Toc20204529"/>
      <w:bookmarkStart w:id="1433" w:name="_Toc27895228"/>
      <w:bookmarkStart w:id="1434" w:name="_Toc36192325"/>
      <w:bookmarkStart w:id="1435" w:name="_Toc45193438"/>
      <w:bookmarkStart w:id="1436" w:name="_Toc47593070"/>
      <w:bookmarkStart w:id="1437" w:name="_Toc51835157"/>
      <w:bookmarkStart w:id="1438"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32"/>
      <w:bookmarkEnd w:id="1433"/>
      <w:bookmarkEnd w:id="1434"/>
      <w:bookmarkEnd w:id="1435"/>
      <w:bookmarkEnd w:id="1436"/>
      <w:bookmarkEnd w:id="1437"/>
      <w:bookmarkEnd w:id="1438"/>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439" w:name="_Toc20204530"/>
      <w:bookmarkStart w:id="1440" w:name="_Toc27895229"/>
      <w:bookmarkStart w:id="1441" w:name="_Toc36192326"/>
      <w:bookmarkStart w:id="1442" w:name="_Toc45193439"/>
      <w:bookmarkStart w:id="1443" w:name="_Toc47593071"/>
      <w:bookmarkStart w:id="1444" w:name="_Toc51835158"/>
      <w:bookmarkStart w:id="1445"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39"/>
      <w:bookmarkEnd w:id="1440"/>
      <w:bookmarkEnd w:id="1441"/>
      <w:bookmarkEnd w:id="1442"/>
      <w:bookmarkEnd w:id="1443"/>
      <w:bookmarkEnd w:id="1444"/>
      <w:bookmarkEnd w:id="1445"/>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446" w:name="_Toc20204531"/>
      <w:bookmarkStart w:id="1447" w:name="_Toc27895230"/>
      <w:bookmarkStart w:id="1448" w:name="_Toc36192327"/>
      <w:bookmarkStart w:id="1449" w:name="_Toc45193440"/>
      <w:bookmarkStart w:id="1450" w:name="_Toc47593072"/>
      <w:bookmarkStart w:id="1451" w:name="_Toc51835159"/>
      <w:bookmarkStart w:id="1452"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446"/>
      <w:bookmarkEnd w:id="1447"/>
      <w:bookmarkEnd w:id="1448"/>
      <w:bookmarkEnd w:id="1449"/>
      <w:bookmarkEnd w:id="1450"/>
      <w:bookmarkEnd w:id="1451"/>
      <w:bookmarkEnd w:id="1452"/>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453"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454"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455" w:author="NTT DOCOMO" w:date="2021-05-10T11:55:00Z"/>
        </w:rPr>
      </w:pPr>
    </w:p>
    <w:p w14:paraId="35825FF3" w14:textId="1F6D3ACC" w:rsidR="003C080C" w:rsidRPr="00140E21" w:rsidRDefault="003C080C" w:rsidP="003C080C">
      <w:pPr>
        <w:pStyle w:val="4"/>
        <w:rPr>
          <w:ins w:id="1456" w:author="NTT DOCOMO 2" w:date="2021-05-04T16:11:00Z"/>
        </w:rPr>
      </w:pPr>
      <w:ins w:id="1457"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978"/>
        <w:bookmarkEnd w:id="979"/>
        <w:bookmarkEnd w:id="980"/>
        <w:bookmarkEnd w:id="981"/>
        <w:bookmarkEnd w:id="982"/>
        <w:bookmarkEnd w:id="983"/>
        <w:bookmarkEnd w:id="984"/>
      </w:ins>
    </w:p>
    <w:p w14:paraId="65A7BE33" w14:textId="5D7F8E82" w:rsidR="003C080C" w:rsidRPr="00140E21" w:rsidRDefault="003C080C" w:rsidP="003C080C">
      <w:pPr>
        <w:pStyle w:val="5"/>
        <w:rPr>
          <w:ins w:id="1458" w:author="NTT DOCOMO 2" w:date="2021-05-04T16:11:00Z"/>
        </w:rPr>
      </w:pPr>
      <w:bookmarkStart w:id="1459" w:name="_Toc20204542"/>
      <w:bookmarkStart w:id="1460" w:name="_Toc27895241"/>
      <w:bookmarkStart w:id="1461" w:name="_Toc36192338"/>
      <w:bookmarkStart w:id="1462" w:name="_Toc45193451"/>
      <w:bookmarkStart w:id="1463" w:name="_Toc47593083"/>
      <w:bookmarkStart w:id="1464" w:name="_Toc51835170"/>
      <w:bookmarkStart w:id="1465" w:name="_Toc68062390"/>
      <w:ins w:id="1466" w:author="NTT DOCOMO 2" w:date="2021-05-04T16:11:00Z">
        <w:r w:rsidRPr="00140E21">
          <w:t>5.2.6.</w:t>
        </w:r>
        <w:r>
          <w:t>x</w:t>
        </w:r>
        <w:r w:rsidRPr="00140E21">
          <w:t>.1</w:t>
        </w:r>
        <w:r w:rsidRPr="00140E21">
          <w:tab/>
          <w:t>General</w:t>
        </w:r>
        <w:bookmarkEnd w:id="1459"/>
        <w:bookmarkEnd w:id="1460"/>
        <w:bookmarkEnd w:id="1461"/>
        <w:bookmarkEnd w:id="1462"/>
        <w:bookmarkEnd w:id="1463"/>
        <w:bookmarkEnd w:id="1464"/>
        <w:bookmarkEnd w:id="1465"/>
      </w:ins>
    </w:p>
    <w:p w14:paraId="6F388AF5" w14:textId="77777777" w:rsidR="003C080C" w:rsidRPr="00140E21" w:rsidRDefault="003C080C" w:rsidP="003C080C">
      <w:pPr>
        <w:rPr>
          <w:ins w:id="1467" w:author="NTT DOCOMO 2" w:date="2021-05-04T16:11:00Z"/>
        </w:rPr>
      </w:pPr>
      <w:ins w:id="1468"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469" w:author="NTT DOCOMO 2" w:date="2021-05-04T16:11:00Z"/>
        </w:rPr>
      </w:pPr>
      <w:ins w:id="1470"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471" w:author="NTT DOCOMO 2" w:date="2021-05-04T16:11:00Z"/>
        </w:rPr>
      </w:pPr>
      <w:ins w:id="1472" w:author="NTT DOCOMO 2" w:date="2021-05-04T16:11:00Z">
        <w:r w:rsidRPr="00140E21">
          <w:t>-</w:t>
        </w:r>
        <w:r w:rsidRPr="00140E21">
          <w:tab/>
          <w:t xml:space="preserve">NF Service Consumer request </w:t>
        </w:r>
      </w:ins>
      <w:ins w:id="1473" w:author="NTT DOCOMO 2" w:date="2021-05-04T16:20:00Z">
        <w:r w:rsidR="00BB0EE5">
          <w:t xml:space="preserve">to create </w:t>
        </w:r>
      </w:ins>
      <w:ins w:id="1474" w:author="NTT DOCOMO 2" w:date="2021-05-04T16:22:00Z">
        <w:r w:rsidR="00BB0EE5">
          <w:t xml:space="preserve">and update </w:t>
        </w:r>
      </w:ins>
      <w:ins w:id="1475" w:author="NTT DOCOMO 2" w:date="2021-05-04T16:20:00Z">
        <w:r w:rsidR="00BB0EE5">
          <w:t>time synchronization configuration</w:t>
        </w:r>
      </w:ins>
      <w:ins w:id="1476" w:author="NTT DOCOMO 2" w:date="2021-05-04T16:22:00Z">
        <w:r w:rsidR="00BB0EE5">
          <w:t>,</w:t>
        </w:r>
      </w:ins>
      <w:ins w:id="1477" w:author="NTT DOCOMO 2" w:date="2021-05-04T16:20:00Z">
        <w:r w:rsidR="00BB0EE5">
          <w:t xml:space="preserve"> </w:t>
        </w:r>
      </w:ins>
      <w:ins w:id="1478" w:author="NTT DOCOMO 2" w:date="2021-05-04T16:21:00Z">
        <w:r w:rsidR="00BB0EE5">
          <w:t xml:space="preserve">and to </w:t>
        </w:r>
      </w:ins>
      <w:ins w:id="1479" w:author="NTT DOCOMO 2" w:date="2021-05-04T16:12:00Z">
        <w:r>
          <w:t>activat</w:t>
        </w:r>
      </w:ins>
      <w:ins w:id="1480" w:author="NTT DOCOMO 2" w:date="2021-05-04T16:21:00Z">
        <w:r w:rsidR="00BB0EE5">
          <w:t>e</w:t>
        </w:r>
      </w:ins>
      <w:ins w:id="1481" w:author="NTT DOCOMO 2" w:date="2021-05-04T16:12:00Z">
        <w:r>
          <w:t xml:space="preserve"> and deactivat</w:t>
        </w:r>
      </w:ins>
      <w:ins w:id="1482" w:author="NTT DOCOMO 2" w:date="2021-05-04T16:21:00Z">
        <w:r w:rsidR="00BB0EE5">
          <w:t>e</w:t>
        </w:r>
      </w:ins>
      <w:ins w:id="1483" w:author="NTT DOCOMO 2" w:date="2021-05-04T16:12:00Z">
        <w:r>
          <w:t xml:space="preserve"> the time synchronization service </w:t>
        </w:r>
      </w:ins>
      <w:ins w:id="1484" w:author="NTT DOCOMO 2" w:date="2021-05-04T16:11:00Z">
        <w:r w:rsidRPr="00140E21">
          <w:t>as described in TS</w:t>
        </w:r>
        <w:r>
          <w:t> </w:t>
        </w:r>
        <w:r w:rsidRPr="00140E21">
          <w:t>23.501</w:t>
        </w:r>
        <w:r>
          <w:t> </w:t>
        </w:r>
        <w:r w:rsidRPr="00140E21">
          <w:t>[2], clause </w:t>
        </w:r>
      </w:ins>
      <w:ins w:id="1485" w:author="NTT DOCOMO 2" w:date="2021-05-04T16:13:00Z">
        <w:r>
          <w:t>5.2</w:t>
        </w:r>
      </w:ins>
      <w:ins w:id="1486" w:author="NTT DOCOMO 2" w:date="2021-05-04T16:11:00Z">
        <w:r w:rsidRPr="00140E21">
          <w:t>7.</w:t>
        </w:r>
      </w:ins>
      <w:ins w:id="1487" w:author="NTT DOCOMO 2" w:date="2021-05-04T16:13:00Z">
        <w:r>
          <w:t>1.8.</w:t>
        </w:r>
      </w:ins>
    </w:p>
    <w:p w14:paraId="59510DB1" w14:textId="5C20C54F" w:rsidR="003C080C" w:rsidRPr="00140E21" w:rsidRDefault="003C080C" w:rsidP="003C080C">
      <w:pPr>
        <w:pStyle w:val="5"/>
        <w:rPr>
          <w:ins w:id="1488" w:author="NTT DOCOMO 2" w:date="2021-05-04T16:11:00Z"/>
        </w:rPr>
      </w:pPr>
      <w:bookmarkStart w:id="1489" w:name="_Toc20204543"/>
      <w:bookmarkStart w:id="1490" w:name="_Toc27895242"/>
      <w:bookmarkStart w:id="1491" w:name="_Toc36192339"/>
      <w:bookmarkStart w:id="1492" w:name="_Toc45193452"/>
      <w:bookmarkStart w:id="1493" w:name="_Toc47593084"/>
      <w:bookmarkStart w:id="1494" w:name="_Toc51835171"/>
      <w:bookmarkStart w:id="1495" w:name="_Toc68062391"/>
      <w:ins w:id="1496" w:author="NTT DOCOMO 2" w:date="2021-05-04T16:11:00Z">
        <w:r w:rsidRPr="00140E21">
          <w:lastRenderedPageBreak/>
          <w:t>5.2.6.</w:t>
        </w:r>
      </w:ins>
      <w:ins w:id="1497" w:author="NTT DOCOMO 2" w:date="2021-05-04T16:13:00Z">
        <w:r>
          <w:t>x</w:t>
        </w:r>
      </w:ins>
      <w:ins w:id="1498" w:author="NTT DOCOMO 2" w:date="2021-05-04T16:11:00Z">
        <w:r w:rsidRPr="00140E21">
          <w:t>.2</w:t>
        </w:r>
        <w:r w:rsidRPr="00140E21">
          <w:tab/>
        </w:r>
        <w:proofErr w:type="spellStart"/>
        <w:r w:rsidRPr="00140E21">
          <w:t>Nnef</w:t>
        </w:r>
        <w:proofErr w:type="spellEnd"/>
        <w:r w:rsidRPr="00140E21">
          <w:t>_</w:t>
        </w:r>
      </w:ins>
      <w:ins w:id="1499" w:author="NTT DOCOMO 2" w:date="2021-05-04T16:14:00Z">
        <w:r w:rsidRPr="003C080C">
          <w:t xml:space="preserve"> </w:t>
        </w:r>
        <w:proofErr w:type="spellStart"/>
        <w:r w:rsidRPr="00140E21">
          <w:t>T</w:t>
        </w:r>
        <w:r>
          <w:t>imeSynchronization</w:t>
        </w:r>
      </w:ins>
      <w:ins w:id="1500" w:author="Nokia" w:date="2021-05-12T16:54:00Z">
        <w:r w:rsidR="00ED3E9C">
          <w:t>_</w:t>
        </w:r>
      </w:ins>
      <w:ins w:id="1501" w:author="NTT DOCOMO" w:date="2021-05-12T15:05:00Z">
        <w:r w:rsidR="002B201B" w:rsidRPr="002B201B">
          <w:rPr>
            <w:rFonts w:eastAsia="宋体"/>
            <w:highlight w:val="yellow"/>
          </w:rPr>
          <w:t>Config</w:t>
        </w:r>
      </w:ins>
      <w:ins w:id="1502" w:author="NTT DOCOMO 2" w:date="2021-05-04T16:11:00Z">
        <w:r w:rsidRPr="00140E21">
          <w:t>Create</w:t>
        </w:r>
        <w:proofErr w:type="spellEnd"/>
        <w:r w:rsidRPr="00140E21">
          <w:t xml:space="preserve"> operation</w:t>
        </w:r>
        <w:bookmarkEnd w:id="1489"/>
        <w:bookmarkEnd w:id="1490"/>
        <w:bookmarkEnd w:id="1491"/>
        <w:bookmarkEnd w:id="1492"/>
        <w:bookmarkEnd w:id="1493"/>
        <w:bookmarkEnd w:id="1494"/>
        <w:bookmarkEnd w:id="1495"/>
      </w:ins>
    </w:p>
    <w:p w14:paraId="15872834" w14:textId="703E42E2" w:rsidR="003C080C" w:rsidRPr="00140E21" w:rsidRDefault="003C080C" w:rsidP="003C080C">
      <w:pPr>
        <w:rPr>
          <w:ins w:id="1503" w:author="NTT DOCOMO 2" w:date="2021-05-04T16:11:00Z"/>
        </w:rPr>
      </w:pPr>
      <w:ins w:id="1504" w:author="NTT DOCOMO 2" w:date="2021-05-04T16:11:00Z">
        <w:r w:rsidRPr="00140E21">
          <w:rPr>
            <w:b/>
          </w:rPr>
          <w:t>Service operation name:</w:t>
        </w:r>
        <w:r w:rsidRPr="00140E21">
          <w:t xml:space="preserve"> </w:t>
        </w:r>
        <w:proofErr w:type="spellStart"/>
        <w:r w:rsidRPr="00140E21">
          <w:t>Nnef</w:t>
        </w:r>
        <w:proofErr w:type="spellEnd"/>
        <w:r w:rsidRPr="00140E21">
          <w:t>_</w:t>
        </w:r>
      </w:ins>
      <w:ins w:id="1505" w:author="NTT DOCOMO 2" w:date="2021-05-04T16:15:00Z">
        <w:r w:rsidR="008D3F50" w:rsidRPr="008D3F50">
          <w:t xml:space="preserve"> </w:t>
        </w:r>
        <w:proofErr w:type="spellStart"/>
        <w:r w:rsidR="008D3F50" w:rsidRPr="00140E21">
          <w:t>T</w:t>
        </w:r>
        <w:r w:rsidR="008D3F50">
          <w:t>imeSynchronization</w:t>
        </w:r>
      </w:ins>
      <w:ins w:id="1506" w:author="Nokia" w:date="2021-05-12T16:55:00Z">
        <w:r w:rsidR="00ED3E9C">
          <w:t>_</w:t>
        </w:r>
      </w:ins>
      <w:ins w:id="1507" w:author="NTT DOCOMO" w:date="2021-05-12T15:08:00Z">
        <w:r w:rsidR="005D2A8C" w:rsidRPr="002B201B">
          <w:rPr>
            <w:rFonts w:eastAsia="宋体"/>
            <w:highlight w:val="yellow"/>
          </w:rPr>
          <w:t>Config</w:t>
        </w:r>
      </w:ins>
      <w:ins w:id="1508" w:author="NTT DOCOMO 2" w:date="2021-05-04T16:11:00Z">
        <w:r w:rsidRPr="00140E21">
          <w:t>Create</w:t>
        </w:r>
        <w:proofErr w:type="spellEnd"/>
      </w:ins>
    </w:p>
    <w:p w14:paraId="7D1E11C1" w14:textId="5BD2F804" w:rsidR="003C080C" w:rsidRPr="00140E21" w:rsidRDefault="003C080C" w:rsidP="003C080C">
      <w:pPr>
        <w:rPr>
          <w:ins w:id="1509" w:author="NTT DOCOMO 2" w:date="2021-05-04T16:11:00Z"/>
        </w:rPr>
      </w:pPr>
      <w:ins w:id="1510" w:author="NTT DOCOMO 2" w:date="2021-05-04T16:11:00Z">
        <w:r w:rsidRPr="00140E21">
          <w:rPr>
            <w:b/>
          </w:rPr>
          <w:t>Description:</w:t>
        </w:r>
        <w:r w:rsidRPr="00140E21">
          <w:t xml:space="preserve"> Authorize the request</w:t>
        </w:r>
      </w:ins>
      <w:ins w:id="1511" w:author="NTT DOCOMO 2" w:date="2021-05-04T16:23:00Z">
        <w:r w:rsidR="00BD6911">
          <w:t xml:space="preserve">, create a time synchronization configuration </w:t>
        </w:r>
      </w:ins>
      <w:ins w:id="1512" w:author="NTT DOCOMO 2" w:date="2021-05-04T16:11:00Z">
        <w:r w:rsidRPr="00140E21">
          <w:t>and</w:t>
        </w:r>
      </w:ins>
      <w:ins w:id="1513" w:author="NTT DOCOMO 2" w:date="2021-05-04T16:15:00Z">
        <w:r w:rsidR="008D3F50">
          <w:t xml:space="preserve"> activate the time synchronization service</w:t>
        </w:r>
      </w:ins>
      <w:ins w:id="1514" w:author="NTT DOCOMO 2" w:date="2021-05-04T16:23:00Z">
        <w:r w:rsidR="00BD6911">
          <w:t xml:space="preserve"> with the configuration</w:t>
        </w:r>
      </w:ins>
      <w:ins w:id="1515" w:author="NTT DOCOMO 2" w:date="2021-05-04T16:11:00Z">
        <w:r w:rsidRPr="00140E21">
          <w:t>.</w:t>
        </w:r>
      </w:ins>
    </w:p>
    <w:p w14:paraId="059C022B" w14:textId="6B5F4C57" w:rsidR="003C080C" w:rsidRPr="00140E21" w:rsidRDefault="003C080C" w:rsidP="003C080C">
      <w:pPr>
        <w:rPr>
          <w:ins w:id="1516" w:author="NTT DOCOMO 2" w:date="2021-05-04T16:11:00Z"/>
        </w:rPr>
      </w:pPr>
      <w:ins w:id="1517" w:author="NTT DOCOMO 2" w:date="2021-05-04T16:11:00Z">
        <w:r>
          <w:rPr>
            <w:b/>
          </w:rPr>
          <w:t>Inputs, Required</w:t>
        </w:r>
        <w:r w:rsidRPr="00140E21">
          <w:rPr>
            <w:b/>
          </w:rPr>
          <w:t>:</w:t>
        </w:r>
        <w:r w:rsidRPr="00140E21">
          <w:t xml:space="preserve"> </w:t>
        </w:r>
      </w:ins>
      <w:ins w:id="1518" w:author="NTT DOCOMO 2" w:date="2021-05-04T16:18:00Z">
        <w:r w:rsidR="000C2E8D">
          <w:t xml:space="preserve">Reference to </w:t>
        </w:r>
      </w:ins>
      <w:ins w:id="1519" w:author="NTT DOCOMO 2" w:date="2021-05-04T16:24:00Z">
        <w:r w:rsidR="00BD6911">
          <w:t>time synchroni</w:t>
        </w:r>
      </w:ins>
      <w:ins w:id="1520" w:author="NTT DOCOMO 2" w:date="2021-05-04T16:25:00Z">
        <w:r w:rsidR="00BD6911">
          <w:t>zation capability set</w:t>
        </w:r>
      </w:ins>
      <w:ins w:id="1521" w:author="NTT DOCOMO 2" w:date="2021-05-04T16:24:00Z">
        <w:r w:rsidR="00BD6911">
          <w:t xml:space="preserve">, user plane node ID, </w:t>
        </w:r>
      </w:ins>
      <w:ins w:id="1522" w:author="NTT DOCOMO 2" w:date="2021-05-04T16:18:00Z">
        <w:r w:rsidR="000C2E8D">
          <w:t>m</w:t>
        </w:r>
      </w:ins>
      <w:ins w:id="1523" w:author="NTT DOCOMO 2" w:date="2021-05-04T16:17:00Z">
        <w:r w:rsidR="008D3F50">
          <w:t xml:space="preserve">andatory </w:t>
        </w:r>
      </w:ins>
      <w:ins w:id="1524" w:author="NTT DOCOMO 2" w:date="2021-05-04T16:16:00Z">
        <w:r w:rsidR="008D3F50">
          <w:t xml:space="preserve">service parameters as described in </w:t>
        </w:r>
      </w:ins>
      <w:ins w:id="1525" w:author="NTT DOCOMO 2" w:date="2021-05-04T16:17:00Z">
        <w:r w:rsidR="008D3F50">
          <w:rPr>
            <w:rFonts w:eastAsia="宋体"/>
          </w:rPr>
          <w:t>Table 4.15.</w:t>
        </w:r>
      </w:ins>
      <w:ins w:id="1526" w:author="Nokia" w:date="2021-05-12T16:55:00Z">
        <w:r w:rsidR="00ED3E9C">
          <w:rPr>
            <w:rFonts w:eastAsia="宋体"/>
          </w:rPr>
          <w:t>x-1</w:t>
        </w:r>
      </w:ins>
      <w:ins w:id="1527" w:author="NTT DOCOMO 2" w:date="2021-05-04T16:11:00Z">
        <w:r w:rsidRPr="00140E21">
          <w:t>.</w:t>
        </w:r>
      </w:ins>
    </w:p>
    <w:p w14:paraId="0D0680DB" w14:textId="74E56413" w:rsidR="008D3F50" w:rsidRDefault="003C080C" w:rsidP="003C080C">
      <w:pPr>
        <w:rPr>
          <w:ins w:id="1528" w:author="NTT DOCOMO 2" w:date="2021-05-04T16:18:00Z"/>
        </w:rPr>
      </w:pPr>
      <w:ins w:id="1529" w:author="NTT DOCOMO 2" w:date="2021-05-04T16:11:00Z">
        <w:r>
          <w:rPr>
            <w:b/>
          </w:rPr>
          <w:t>Inputs, Optional</w:t>
        </w:r>
        <w:r w:rsidRPr="00140E21">
          <w:rPr>
            <w:b/>
          </w:rPr>
          <w:t>:</w:t>
        </w:r>
        <w:r w:rsidRPr="00140E21">
          <w:t xml:space="preserve"> </w:t>
        </w:r>
      </w:ins>
      <w:ins w:id="1530" w:author="NTT DOCOMO 2" w:date="2021-05-04T16:18:00Z">
        <w:r w:rsidR="008D3F50">
          <w:t xml:space="preserve">Optional service parameters as described in </w:t>
        </w:r>
        <w:r w:rsidR="008D3F50">
          <w:rPr>
            <w:rFonts w:eastAsia="宋体"/>
          </w:rPr>
          <w:t>Table 4.15.</w:t>
        </w:r>
      </w:ins>
      <w:ins w:id="1531" w:author="Nokia" w:date="2021-05-12T16:55:00Z">
        <w:r w:rsidR="00ED3E9C">
          <w:rPr>
            <w:rFonts w:eastAsia="宋体"/>
          </w:rPr>
          <w:t>x-1</w:t>
        </w:r>
      </w:ins>
      <w:ins w:id="1532" w:author="NTT DOCOMO 2" w:date="2021-05-04T16:18:00Z">
        <w:r w:rsidR="008D3F50" w:rsidRPr="00140E21">
          <w:t>.</w:t>
        </w:r>
      </w:ins>
    </w:p>
    <w:p w14:paraId="7134074E" w14:textId="082688C3" w:rsidR="003C080C" w:rsidRPr="00140E21" w:rsidRDefault="003C080C" w:rsidP="003C080C">
      <w:pPr>
        <w:rPr>
          <w:ins w:id="1533" w:author="NTT DOCOMO 2" w:date="2021-05-04T16:11:00Z"/>
        </w:rPr>
      </w:pPr>
      <w:ins w:id="1534" w:author="NTT DOCOMO 2" w:date="2021-05-04T16:11:00Z">
        <w:r>
          <w:rPr>
            <w:b/>
          </w:rPr>
          <w:t>Outputs, Required</w:t>
        </w:r>
        <w:r w:rsidRPr="00140E21">
          <w:rPr>
            <w:b/>
          </w:rPr>
          <w:t>:</w:t>
        </w:r>
        <w:r w:rsidRPr="00140E21">
          <w:t xml:space="preserve"> Operation execution result indication</w:t>
        </w:r>
      </w:ins>
      <w:ins w:id="1535" w:author="NTT DOCOMO 2" w:date="2021-05-04T16:20:00Z">
        <w:r w:rsidR="00BB0EE5">
          <w:t xml:space="preserve">, </w:t>
        </w:r>
      </w:ins>
      <w:ins w:id="1536" w:author="NTT DOCOMO 2" w:date="2021-05-04T16:25:00Z">
        <w:r w:rsidR="00BD6911">
          <w:t xml:space="preserve">in successful operation the </w:t>
        </w:r>
      </w:ins>
      <w:ins w:id="1537" w:author="NTT DOCOMO 2" w:date="2021-05-04T16:20:00Z">
        <w:r w:rsidR="00BB0EE5">
          <w:t>time synchronization configuration id</w:t>
        </w:r>
      </w:ins>
      <w:ins w:id="1538" w:author="NTT DOCOMO 2" w:date="2021-05-04T16:11:00Z">
        <w:r w:rsidRPr="00140E21">
          <w:t>.</w:t>
        </w:r>
      </w:ins>
    </w:p>
    <w:p w14:paraId="74093C36" w14:textId="77777777" w:rsidR="003C080C" w:rsidRPr="00140E21" w:rsidRDefault="003C080C" w:rsidP="003C080C">
      <w:pPr>
        <w:rPr>
          <w:ins w:id="1539" w:author="NTT DOCOMO 2" w:date="2021-05-04T16:11:00Z"/>
        </w:rPr>
      </w:pPr>
      <w:ins w:id="1540"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541" w:author="NTT DOCOMO 2" w:date="2021-05-04T16:11:00Z"/>
        </w:rPr>
      </w:pPr>
      <w:bookmarkStart w:id="1542" w:name="_Toc20204544"/>
      <w:bookmarkStart w:id="1543" w:name="_Toc27895243"/>
      <w:bookmarkStart w:id="1544" w:name="_Toc36192340"/>
      <w:bookmarkStart w:id="1545" w:name="_Toc45193453"/>
      <w:bookmarkStart w:id="1546" w:name="_Toc47593085"/>
      <w:bookmarkStart w:id="1547" w:name="_Toc51835172"/>
      <w:bookmarkStart w:id="1548" w:name="_Toc68062392"/>
      <w:ins w:id="1549" w:author="NTT DOCOMO 2" w:date="2021-05-04T16:11:00Z">
        <w:r w:rsidRPr="00140E21">
          <w:t>5.2.6.</w:t>
        </w:r>
      </w:ins>
      <w:ins w:id="1550" w:author="NTT DOCOMO 2" w:date="2021-05-04T16:14:00Z">
        <w:r>
          <w:t>x</w:t>
        </w:r>
      </w:ins>
      <w:ins w:id="1551" w:author="NTT DOCOMO 2" w:date="2021-05-04T16:11:00Z">
        <w:r w:rsidRPr="00140E21">
          <w:t>.3</w:t>
        </w:r>
        <w:r w:rsidRPr="00140E21">
          <w:tab/>
        </w:r>
        <w:proofErr w:type="spellStart"/>
        <w:r w:rsidRPr="00140E21">
          <w:t>Nnef</w:t>
        </w:r>
        <w:proofErr w:type="spellEnd"/>
        <w:r w:rsidRPr="00140E21">
          <w:t>_</w:t>
        </w:r>
      </w:ins>
      <w:ins w:id="1552" w:author="NTT DOCOMO 2" w:date="2021-05-04T16:14:00Z">
        <w:r w:rsidRPr="003C080C">
          <w:t xml:space="preserve"> </w:t>
        </w:r>
        <w:proofErr w:type="spellStart"/>
        <w:r w:rsidRPr="00140E21">
          <w:t>T</w:t>
        </w:r>
        <w:r>
          <w:t>imeSynchronization</w:t>
        </w:r>
      </w:ins>
      <w:ins w:id="1553" w:author="Nokia" w:date="2021-05-12T16:55:00Z">
        <w:r w:rsidR="00ED3E9C">
          <w:t>_</w:t>
        </w:r>
      </w:ins>
      <w:ins w:id="1554" w:author="NTT DOCOMO" w:date="2021-05-12T15:06:00Z">
        <w:r w:rsidR="002B201B" w:rsidRPr="002B201B">
          <w:rPr>
            <w:rFonts w:eastAsia="宋体"/>
            <w:highlight w:val="yellow"/>
          </w:rPr>
          <w:t>Config</w:t>
        </w:r>
      </w:ins>
      <w:ins w:id="1555" w:author="NTT DOCOMO 2" w:date="2021-05-04T16:11:00Z">
        <w:r w:rsidRPr="00140E21">
          <w:t>Update</w:t>
        </w:r>
        <w:proofErr w:type="spellEnd"/>
        <w:r w:rsidRPr="00140E21">
          <w:t xml:space="preserve"> operation</w:t>
        </w:r>
        <w:bookmarkEnd w:id="1542"/>
        <w:bookmarkEnd w:id="1543"/>
        <w:bookmarkEnd w:id="1544"/>
        <w:bookmarkEnd w:id="1545"/>
        <w:bookmarkEnd w:id="1546"/>
        <w:bookmarkEnd w:id="1547"/>
        <w:bookmarkEnd w:id="1548"/>
      </w:ins>
    </w:p>
    <w:p w14:paraId="4078E751" w14:textId="086E3CC4" w:rsidR="003C080C" w:rsidRPr="00140E21" w:rsidRDefault="003C080C" w:rsidP="003C080C">
      <w:pPr>
        <w:rPr>
          <w:ins w:id="1556" w:author="NTT DOCOMO 2" w:date="2021-05-04T16:11:00Z"/>
        </w:rPr>
      </w:pPr>
      <w:ins w:id="1557" w:author="NTT DOCOMO 2" w:date="2021-05-04T16:11:00Z">
        <w:r w:rsidRPr="00140E21">
          <w:rPr>
            <w:b/>
          </w:rPr>
          <w:t>Service operation name:</w:t>
        </w:r>
        <w:r w:rsidRPr="00140E21">
          <w:t xml:space="preserve"> </w:t>
        </w:r>
        <w:proofErr w:type="spellStart"/>
        <w:r w:rsidRPr="00140E21">
          <w:t>Nnef</w:t>
        </w:r>
        <w:proofErr w:type="spellEnd"/>
        <w:r w:rsidRPr="00140E21">
          <w:t>_</w:t>
        </w:r>
      </w:ins>
      <w:ins w:id="1558" w:author="NTT DOCOMO" w:date="2021-05-10T15:11:00Z">
        <w:r w:rsidR="00A11833" w:rsidRPr="00A11833">
          <w:t xml:space="preserve"> </w:t>
        </w:r>
        <w:proofErr w:type="spellStart"/>
        <w:r w:rsidR="00A11833" w:rsidRPr="00140E21">
          <w:t>T</w:t>
        </w:r>
        <w:r w:rsidR="00A11833">
          <w:t>imeSynchronization</w:t>
        </w:r>
      </w:ins>
      <w:ins w:id="1559" w:author="Nokia" w:date="2021-05-12T16:56:00Z">
        <w:r w:rsidR="00ED3E9C">
          <w:t>_</w:t>
        </w:r>
      </w:ins>
      <w:ins w:id="1560" w:author="NTT DOCOMO" w:date="2021-05-12T15:08:00Z">
        <w:r w:rsidR="005D2A8C" w:rsidRPr="002B201B">
          <w:rPr>
            <w:rFonts w:eastAsia="宋体"/>
            <w:highlight w:val="yellow"/>
          </w:rPr>
          <w:t>Config</w:t>
        </w:r>
      </w:ins>
      <w:ins w:id="1561" w:author="NTT DOCOMO 2" w:date="2021-05-04T16:11:00Z">
        <w:r w:rsidRPr="00140E21">
          <w:t>Update</w:t>
        </w:r>
        <w:proofErr w:type="spellEnd"/>
      </w:ins>
    </w:p>
    <w:p w14:paraId="794EE6FD" w14:textId="2FDEEBD9" w:rsidR="003C080C" w:rsidRPr="00140E21" w:rsidRDefault="003C080C" w:rsidP="003C080C">
      <w:pPr>
        <w:rPr>
          <w:ins w:id="1562" w:author="NTT DOCOMO 2" w:date="2021-05-04T16:11:00Z"/>
        </w:rPr>
      </w:pPr>
      <w:ins w:id="1563" w:author="NTT DOCOMO 2" w:date="2021-05-04T16:11:00Z">
        <w:r w:rsidRPr="00140E21">
          <w:rPr>
            <w:b/>
          </w:rPr>
          <w:t>Description:</w:t>
        </w:r>
        <w:r w:rsidRPr="00140E21">
          <w:t xml:space="preserve"> Authorize the request and forward the request to update the</w:t>
        </w:r>
      </w:ins>
      <w:r w:rsidR="00A11833">
        <w:t xml:space="preserve"> </w:t>
      </w:r>
      <w:ins w:id="1564" w:author="NTT DOCOMO" w:date="2021-05-10T15:11:00Z">
        <w:r w:rsidR="00A11833">
          <w:t>time synchronization configuration</w:t>
        </w:r>
      </w:ins>
      <w:ins w:id="1565" w:author="NTT DOCOMO 2" w:date="2021-05-04T16:11:00Z">
        <w:r w:rsidRPr="00140E21">
          <w:t>.</w:t>
        </w:r>
      </w:ins>
    </w:p>
    <w:p w14:paraId="75965F5D" w14:textId="77777777" w:rsidR="00BD6911" w:rsidRPr="00140E21" w:rsidRDefault="003C080C" w:rsidP="00BD6911">
      <w:pPr>
        <w:rPr>
          <w:ins w:id="1566" w:author="NTT DOCOMO 2" w:date="2021-05-04T16:26:00Z"/>
        </w:rPr>
      </w:pPr>
      <w:ins w:id="1567" w:author="NTT DOCOMO 2" w:date="2021-05-04T16:11:00Z">
        <w:r>
          <w:rPr>
            <w:b/>
          </w:rPr>
          <w:t>Inputs, Required</w:t>
        </w:r>
        <w:r w:rsidRPr="00140E21">
          <w:rPr>
            <w:b/>
          </w:rPr>
          <w:t>:</w:t>
        </w:r>
      </w:ins>
      <w:ins w:id="1568"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569" w:author="NTT DOCOMO 2" w:date="2021-05-04T16:11:00Z"/>
        </w:rPr>
      </w:pPr>
      <w:ins w:id="1570" w:author="NTT DOCOMO 2" w:date="2021-05-04T16:11:00Z">
        <w:r>
          <w:rPr>
            <w:b/>
          </w:rPr>
          <w:t>Inputs, Optional</w:t>
        </w:r>
        <w:r w:rsidRPr="00140E21">
          <w:rPr>
            <w:b/>
          </w:rPr>
          <w:t>:</w:t>
        </w:r>
        <w:r w:rsidRPr="00140E21">
          <w:t xml:space="preserve"> Same</w:t>
        </w:r>
      </w:ins>
      <w:ins w:id="1571" w:author="NTT DOCOMO 2" w:date="2021-05-04T16:26:00Z">
        <w:r w:rsidR="00BD6911">
          <w:t xml:space="preserve"> service parameters </w:t>
        </w:r>
      </w:ins>
      <w:ins w:id="1572" w:author="NTT DOCOMO 2" w:date="2021-05-04T16:11:00Z">
        <w:r w:rsidRPr="00140E21">
          <w:t xml:space="preserve">as in </w:t>
        </w:r>
        <w:proofErr w:type="spellStart"/>
        <w:r w:rsidRPr="00140E21">
          <w:t>Nnef_</w:t>
        </w:r>
      </w:ins>
      <w:ins w:id="1573" w:author="NTT DOCOMO 2" w:date="2021-05-04T16:26:00Z">
        <w:r w:rsidR="00BD6911">
          <w:t>TimeSynchronization</w:t>
        </w:r>
        <w:proofErr w:type="spellEnd"/>
        <w:r w:rsidR="00BD6911" w:rsidRPr="00140E21">
          <w:t xml:space="preserve"> </w:t>
        </w:r>
      </w:ins>
      <w:ins w:id="1574" w:author="NTT DOCOMO 2" w:date="2021-05-04T16:11:00Z">
        <w:r w:rsidRPr="00140E21">
          <w:t>_</w:t>
        </w:r>
      </w:ins>
      <w:proofErr w:type="spellStart"/>
      <w:ins w:id="1575" w:author="Nokia" w:date="2021-05-12T16:56:00Z">
        <w:r w:rsidR="00ED3E9C">
          <w:t>Config</w:t>
        </w:r>
      </w:ins>
      <w:ins w:id="1576" w:author="NTT DOCOMO 2" w:date="2021-05-04T16:11:00Z">
        <w:r w:rsidRPr="00140E21">
          <w:t>Create</w:t>
        </w:r>
        <w:proofErr w:type="spellEnd"/>
        <w:r w:rsidRPr="00140E21">
          <w:t xml:space="preserve"> </w:t>
        </w:r>
      </w:ins>
      <w:ins w:id="1577" w:author="Nokia" w:date="2021-05-12T16:56:00Z">
        <w:r w:rsidR="00ED3E9C">
          <w:t>i</w:t>
        </w:r>
      </w:ins>
      <w:ins w:id="1578" w:author="NTT DOCOMO 2" w:date="2021-05-04T16:11:00Z">
        <w:r w:rsidRPr="00140E21">
          <w:t>nput.</w:t>
        </w:r>
      </w:ins>
    </w:p>
    <w:p w14:paraId="714B66D4" w14:textId="77777777" w:rsidR="003C080C" w:rsidRPr="00140E21" w:rsidRDefault="003C080C" w:rsidP="003C080C">
      <w:pPr>
        <w:rPr>
          <w:ins w:id="1579" w:author="NTT DOCOMO 2" w:date="2021-05-04T16:11:00Z"/>
        </w:rPr>
      </w:pPr>
      <w:ins w:id="1580"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581" w:author="NTT DOCOMO 2" w:date="2021-05-04T16:11:00Z"/>
        </w:rPr>
      </w:pPr>
      <w:ins w:id="1582"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583" w:author="NTT DOCOMO 2" w:date="2021-05-04T16:11:00Z"/>
        </w:rPr>
      </w:pPr>
      <w:bookmarkStart w:id="1584" w:name="_Toc20204545"/>
      <w:bookmarkStart w:id="1585" w:name="_Toc27895244"/>
      <w:bookmarkStart w:id="1586" w:name="_Toc36192341"/>
      <w:bookmarkStart w:id="1587" w:name="_Toc45193454"/>
      <w:bookmarkStart w:id="1588" w:name="_Toc47593086"/>
      <w:bookmarkStart w:id="1589" w:name="_Toc51835173"/>
      <w:bookmarkStart w:id="1590" w:name="_Toc68062393"/>
      <w:ins w:id="1591" w:author="NTT DOCOMO 2" w:date="2021-05-04T16:11:00Z">
        <w:r w:rsidRPr="00140E21">
          <w:t>5.2.6.</w:t>
        </w:r>
      </w:ins>
      <w:ins w:id="1592" w:author="NTT DOCOMO 2" w:date="2021-05-04T16:14:00Z">
        <w:r>
          <w:t>x</w:t>
        </w:r>
      </w:ins>
      <w:ins w:id="1593" w:author="NTT DOCOMO 2" w:date="2021-05-04T16:11:00Z">
        <w:r w:rsidRPr="00140E21">
          <w:t>.4</w:t>
        </w:r>
        <w:r w:rsidRPr="00140E21">
          <w:tab/>
        </w:r>
        <w:proofErr w:type="spellStart"/>
        <w:r w:rsidRPr="00140E21">
          <w:t>Nnef</w:t>
        </w:r>
        <w:proofErr w:type="spellEnd"/>
        <w:r w:rsidRPr="00140E21">
          <w:t>_</w:t>
        </w:r>
      </w:ins>
      <w:ins w:id="1594" w:author="NTT DOCOMO 2" w:date="2021-05-04T16:14:00Z">
        <w:r w:rsidRPr="003C080C">
          <w:t xml:space="preserve"> </w:t>
        </w:r>
        <w:proofErr w:type="spellStart"/>
        <w:r w:rsidRPr="00140E21">
          <w:t>T</w:t>
        </w:r>
        <w:r>
          <w:t>imeSynchronization</w:t>
        </w:r>
      </w:ins>
      <w:ins w:id="1595" w:author="Nokia" w:date="2021-05-12T16:56:00Z">
        <w:r w:rsidR="00ED3E9C">
          <w:t>_</w:t>
        </w:r>
      </w:ins>
      <w:ins w:id="1596" w:author="NTT DOCOMO" w:date="2021-05-12T15:06:00Z">
        <w:r w:rsidR="002B201B" w:rsidRPr="002B201B">
          <w:rPr>
            <w:rFonts w:eastAsia="宋体"/>
            <w:highlight w:val="yellow"/>
          </w:rPr>
          <w:t>Config</w:t>
        </w:r>
      </w:ins>
      <w:ins w:id="1597" w:author="NTT DOCOMO 2" w:date="2021-05-04T16:11:00Z">
        <w:r w:rsidRPr="00140E21">
          <w:t>Delete</w:t>
        </w:r>
        <w:proofErr w:type="spellEnd"/>
        <w:r w:rsidRPr="00140E21">
          <w:t xml:space="preserve"> operation</w:t>
        </w:r>
        <w:bookmarkEnd w:id="1584"/>
        <w:bookmarkEnd w:id="1585"/>
        <w:bookmarkEnd w:id="1586"/>
        <w:bookmarkEnd w:id="1587"/>
        <w:bookmarkEnd w:id="1588"/>
        <w:bookmarkEnd w:id="1589"/>
        <w:bookmarkEnd w:id="1590"/>
      </w:ins>
    </w:p>
    <w:p w14:paraId="7977BE03" w14:textId="3C6FED3B" w:rsidR="003C080C" w:rsidRPr="00140E21" w:rsidRDefault="003C080C" w:rsidP="003C080C">
      <w:pPr>
        <w:rPr>
          <w:ins w:id="1598" w:author="NTT DOCOMO 2" w:date="2021-05-04T16:11:00Z"/>
        </w:rPr>
      </w:pPr>
      <w:ins w:id="1599" w:author="NTT DOCOMO 2" w:date="2021-05-04T16:11:00Z">
        <w:r w:rsidRPr="00140E21">
          <w:rPr>
            <w:b/>
          </w:rPr>
          <w:t>Service operation name:</w:t>
        </w:r>
        <w:r w:rsidRPr="00140E21">
          <w:t xml:space="preserve"> </w:t>
        </w:r>
        <w:proofErr w:type="spellStart"/>
        <w:r w:rsidRPr="00140E21">
          <w:t>Nnef</w:t>
        </w:r>
        <w:r>
          <w:t>_</w:t>
        </w:r>
      </w:ins>
      <w:ins w:id="1600" w:author="NTT DOCOMO" w:date="2021-05-10T15:11:00Z">
        <w:r w:rsidR="00A11833">
          <w:t>TimeSync</w:t>
        </w:r>
      </w:ins>
      <w:ins w:id="1601" w:author="NTT DOCOMO" w:date="2021-05-10T15:12:00Z">
        <w:r w:rsidR="00A11833">
          <w:t>hronization</w:t>
        </w:r>
      </w:ins>
      <w:ins w:id="1602" w:author="Nokia" w:date="2021-05-12T16:56:00Z">
        <w:r w:rsidR="00ED3E9C">
          <w:t>_</w:t>
        </w:r>
      </w:ins>
      <w:ins w:id="1603" w:author="NTT DOCOMO" w:date="2021-05-12T15:08:00Z">
        <w:r w:rsidR="005D2A8C" w:rsidRPr="002B201B">
          <w:rPr>
            <w:rFonts w:eastAsia="宋体"/>
            <w:highlight w:val="yellow"/>
          </w:rPr>
          <w:t>Config</w:t>
        </w:r>
      </w:ins>
      <w:ins w:id="1604" w:author="NTT DOCOMO 2" w:date="2021-05-04T16:11:00Z">
        <w:r w:rsidRPr="00140E21">
          <w:t>Delete</w:t>
        </w:r>
        <w:proofErr w:type="spellEnd"/>
      </w:ins>
    </w:p>
    <w:p w14:paraId="01C16870" w14:textId="111EDDCC" w:rsidR="003C080C" w:rsidRPr="00140E21" w:rsidRDefault="003C080C" w:rsidP="003C080C">
      <w:pPr>
        <w:rPr>
          <w:ins w:id="1605" w:author="NTT DOCOMO 2" w:date="2021-05-04T16:11:00Z"/>
        </w:rPr>
      </w:pPr>
      <w:ins w:id="1606" w:author="NTT DOCOMO 2" w:date="2021-05-04T16:11:00Z">
        <w:r w:rsidRPr="00140E21">
          <w:rPr>
            <w:b/>
          </w:rPr>
          <w:t>Description:</w:t>
        </w:r>
        <w:r w:rsidRPr="00140E21">
          <w:t xml:space="preserve"> Authorize the request</w:t>
        </w:r>
      </w:ins>
      <w:ins w:id="1607" w:author="NTT DOCOMO 2" w:date="2021-05-04T16:27:00Z">
        <w:r w:rsidR="00BD6911">
          <w:t>, delete the time synchronization configuration, deactivate the corresponding time synchronization service</w:t>
        </w:r>
      </w:ins>
      <w:ins w:id="1608" w:author="NTT DOCOMO 2" w:date="2021-05-04T16:11:00Z">
        <w:r w:rsidRPr="00140E21">
          <w:t>.</w:t>
        </w:r>
      </w:ins>
    </w:p>
    <w:p w14:paraId="043A03FB" w14:textId="77777777" w:rsidR="00553DDD" w:rsidRPr="00140E21" w:rsidRDefault="003C080C" w:rsidP="00553DDD">
      <w:pPr>
        <w:rPr>
          <w:ins w:id="1609" w:author="NTT DOCOMO 2" w:date="2021-05-04T16:28:00Z"/>
        </w:rPr>
      </w:pPr>
      <w:ins w:id="1610" w:author="NTT DOCOMO 2" w:date="2021-05-04T16:11:00Z">
        <w:r>
          <w:rPr>
            <w:b/>
          </w:rPr>
          <w:t>Inputs, Required</w:t>
        </w:r>
        <w:r w:rsidRPr="00140E21">
          <w:rPr>
            <w:b/>
          </w:rPr>
          <w:t>:</w:t>
        </w:r>
        <w:r w:rsidRPr="00140E21">
          <w:t xml:space="preserve"> </w:t>
        </w:r>
      </w:ins>
      <w:ins w:id="1611"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12" w:author="NTT DOCOMO 2" w:date="2021-05-04T16:11:00Z"/>
        </w:rPr>
      </w:pPr>
      <w:ins w:id="1613"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14" w:author="NTT DOCOMO 2" w:date="2021-05-04T16:11:00Z"/>
        </w:rPr>
      </w:pPr>
      <w:ins w:id="1615"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616" w:author="NTT DOCOMO 2" w:date="2021-05-04T16:11:00Z"/>
        </w:rPr>
      </w:pPr>
      <w:ins w:id="1617"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18" w:author="NTT DOCOMO 2" w:date="2021-05-04T16:11:00Z"/>
        </w:rPr>
      </w:pPr>
    </w:p>
    <w:p w14:paraId="005D65BE" w14:textId="2CECD6DD" w:rsidR="003C080C" w:rsidRPr="00140E21" w:rsidRDefault="003C080C" w:rsidP="003C080C">
      <w:pPr>
        <w:pStyle w:val="5"/>
        <w:rPr>
          <w:ins w:id="1619" w:author="NTT DOCOMO 2" w:date="2021-05-04T16:11:00Z"/>
        </w:rPr>
      </w:pPr>
      <w:bookmarkStart w:id="1620" w:name="_Toc20204547"/>
      <w:bookmarkStart w:id="1621" w:name="_Toc27895246"/>
      <w:bookmarkStart w:id="1622" w:name="_Toc36192343"/>
      <w:bookmarkStart w:id="1623" w:name="_Toc45193456"/>
      <w:bookmarkStart w:id="1624" w:name="_Toc47593088"/>
      <w:bookmarkStart w:id="1625" w:name="_Toc51835175"/>
      <w:bookmarkStart w:id="1626" w:name="_Toc68062395"/>
      <w:ins w:id="1627" w:author="NTT DOCOMO 2" w:date="2021-05-04T16:11:00Z">
        <w:r w:rsidRPr="00140E21">
          <w:t>5.2.6.</w:t>
        </w:r>
      </w:ins>
      <w:ins w:id="1628" w:author="NTT DOCOMO 2" w:date="2021-05-04T16:34:00Z">
        <w:r w:rsidR="00D9357F">
          <w:t>x</w:t>
        </w:r>
      </w:ins>
      <w:ins w:id="1629" w:author="NTT DOCOMO 2" w:date="2021-05-04T16:11:00Z">
        <w:r w:rsidRPr="00140E21">
          <w:t>.</w:t>
        </w:r>
      </w:ins>
      <w:ins w:id="1630" w:author="NTT DOCOMO" w:date="2021-05-12T15:09:00Z">
        <w:r w:rsidR="005D2A8C">
          <w:t>6</w:t>
        </w:r>
      </w:ins>
      <w:ins w:id="1631" w:author="NTT DOCOMO 2" w:date="2021-05-04T16:11:00Z">
        <w:r w:rsidRPr="00140E21">
          <w:tab/>
        </w:r>
        <w:proofErr w:type="spellStart"/>
        <w:r w:rsidRPr="00140E21">
          <w:t>Nnef</w:t>
        </w:r>
        <w:proofErr w:type="spellEnd"/>
        <w:r w:rsidRPr="00140E21">
          <w:t>_</w:t>
        </w:r>
      </w:ins>
      <w:ins w:id="1632" w:author="NTT DOCOMO 2" w:date="2021-05-04T16:35:00Z">
        <w:r w:rsidR="00C21A68" w:rsidRPr="00C21A68">
          <w:t xml:space="preserve"> </w:t>
        </w:r>
        <w:proofErr w:type="spellStart"/>
        <w:r w:rsidR="00C21A68">
          <w:t>TimeSynchronization</w:t>
        </w:r>
      </w:ins>
      <w:ins w:id="1633" w:author="Nokia" w:date="2021-05-12T16:56:00Z">
        <w:r w:rsidR="00ED3E9C">
          <w:t>_</w:t>
        </w:r>
      </w:ins>
      <w:ins w:id="1634" w:author="NTT DOCOMO" w:date="2021-05-12T15:07:00Z">
        <w:r w:rsidR="002B201B" w:rsidRPr="002B201B">
          <w:rPr>
            <w:highlight w:val="yellow"/>
          </w:rPr>
          <w:t>ConfigUpdate</w:t>
        </w:r>
      </w:ins>
      <w:ins w:id="1635" w:author="NTT DOCOMO 2" w:date="2021-05-04T16:11:00Z">
        <w:r w:rsidRPr="00140E21">
          <w:t>Notify</w:t>
        </w:r>
        <w:proofErr w:type="spellEnd"/>
        <w:r w:rsidRPr="00140E21">
          <w:t xml:space="preserve"> operation</w:t>
        </w:r>
        <w:bookmarkEnd w:id="1620"/>
        <w:bookmarkEnd w:id="1621"/>
        <w:bookmarkEnd w:id="1622"/>
        <w:bookmarkEnd w:id="1623"/>
        <w:bookmarkEnd w:id="1624"/>
        <w:bookmarkEnd w:id="1625"/>
        <w:bookmarkEnd w:id="1626"/>
      </w:ins>
    </w:p>
    <w:p w14:paraId="1A14E5D2" w14:textId="14FB9B61" w:rsidR="003C080C" w:rsidRPr="00140E21" w:rsidRDefault="003C080C" w:rsidP="003C080C">
      <w:pPr>
        <w:rPr>
          <w:ins w:id="1636" w:author="NTT DOCOMO 2" w:date="2021-05-04T16:11:00Z"/>
        </w:rPr>
      </w:pPr>
      <w:ins w:id="1637" w:author="NTT DOCOMO 2" w:date="2021-05-04T16:11:00Z">
        <w:r w:rsidRPr="00140E21">
          <w:rPr>
            <w:b/>
          </w:rPr>
          <w:t>Service operation name:</w:t>
        </w:r>
        <w:r w:rsidRPr="00140E21">
          <w:t xml:space="preserve"> </w:t>
        </w:r>
        <w:proofErr w:type="spellStart"/>
        <w:r w:rsidRPr="00140E21">
          <w:t>Nnef</w:t>
        </w:r>
        <w:proofErr w:type="spellEnd"/>
        <w:r>
          <w:t>_</w:t>
        </w:r>
      </w:ins>
      <w:ins w:id="1638" w:author="NTT DOCOMO 2" w:date="2021-05-04T16:35:00Z">
        <w:r w:rsidR="00C21A68" w:rsidRPr="00C21A68">
          <w:t xml:space="preserve"> </w:t>
        </w:r>
        <w:proofErr w:type="spellStart"/>
        <w:r w:rsidR="00C21A68">
          <w:t>TimeSynchronization</w:t>
        </w:r>
      </w:ins>
      <w:ins w:id="1639" w:author="Nokia" w:date="2021-05-12T16:56:00Z">
        <w:r w:rsidR="00ED3E9C">
          <w:t>_</w:t>
        </w:r>
      </w:ins>
      <w:ins w:id="1640" w:author="NTT DOCOMO" w:date="2021-05-12T15:08:00Z">
        <w:r w:rsidR="005D2A8C" w:rsidRPr="002B201B">
          <w:rPr>
            <w:rFonts w:eastAsia="宋体"/>
            <w:highlight w:val="yellow"/>
          </w:rPr>
          <w:t>Config</w:t>
        </w:r>
        <w:r w:rsidR="005D2A8C" w:rsidRPr="005D2A8C">
          <w:rPr>
            <w:highlight w:val="yellow"/>
          </w:rPr>
          <w:t>Update</w:t>
        </w:r>
      </w:ins>
      <w:ins w:id="1641" w:author="NTT DOCOMO 2" w:date="2021-05-04T16:11:00Z">
        <w:r w:rsidRPr="00140E21">
          <w:t>Notify</w:t>
        </w:r>
        <w:proofErr w:type="spellEnd"/>
      </w:ins>
    </w:p>
    <w:p w14:paraId="2EC15AD2" w14:textId="73075CC5" w:rsidR="003C080C" w:rsidRPr="00140E21" w:rsidRDefault="003C080C" w:rsidP="003C080C">
      <w:pPr>
        <w:rPr>
          <w:ins w:id="1642" w:author="NTT DOCOMO 2" w:date="2021-05-04T16:11:00Z"/>
        </w:rPr>
      </w:pPr>
      <w:ins w:id="1643" w:author="NTT DOCOMO 2" w:date="2021-05-04T16:11:00Z">
        <w:r w:rsidRPr="00140E21">
          <w:rPr>
            <w:b/>
          </w:rPr>
          <w:t>Description:</w:t>
        </w:r>
        <w:r w:rsidRPr="00140E21">
          <w:t xml:space="preserve"> Forward the notification </w:t>
        </w:r>
      </w:ins>
      <w:ins w:id="1644" w:author="NTT DOCOMO 2" w:date="2021-05-04T16:35:00Z">
        <w:r w:rsidR="006A5754">
          <w:t>for</w:t>
        </w:r>
      </w:ins>
      <w:ins w:id="1645" w:author="NTT DOCOMO 2" w:date="2021-05-04T16:11:00Z">
        <w:r w:rsidRPr="00140E21">
          <w:t xml:space="preserve"> </w:t>
        </w:r>
      </w:ins>
      <w:ins w:id="1646" w:author="NTT DOCOMO 2" w:date="2021-05-04T16:35:00Z">
        <w:r w:rsidR="006A5754">
          <w:t>the time synchronization configuration</w:t>
        </w:r>
      </w:ins>
    </w:p>
    <w:p w14:paraId="4AC5EE9B" w14:textId="77777777" w:rsidR="003C080C" w:rsidRPr="00140E21" w:rsidRDefault="003C080C" w:rsidP="003C080C">
      <w:pPr>
        <w:rPr>
          <w:ins w:id="1647" w:author="NTT DOCOMO 2" w:date="2021-05-04T16:11:00Z"/>
        </w:rPr>
      </w:pPr>
      <w:ins w:id="1648"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649" w:author="NTT DOCOMO 2" w:date="2021-05-04T16:11:00Z"/>
        </w:rPr>
      </w:pPr>
      <w:ins w:id="1650" w:author="NTT DOCOMO 2" w:date="2021-05-04T16:11:00Z">
        <w:r>
          <w:rPr>
            <w:b/>
          </w:rPr>
          <w:t>Inputs, Required</w:t>
        </w:r>
        <w:r w:rsidRPr="00140E21">
          <w:rPr>
            <w:b/>
          </w:rPr>
          <w:t>:</w:t>
        </w:r>
      </w:ins>
      <w:ins w:id="1651"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652" w:author="NTT DOCOMO 2" w:date="2021-05-04T16:11:00Z"/>
        </w:rPr>
      </w:pPr>
      <w:ins w:id="1653" w:author="NTT DOCOMO 2" w:date="2021-05-04T16:11:00Z">
        <w:r>
          <w:rPr>
            <w:b/>
          </w:rPr>
          <w:t>Inputs, Optional</w:t>
        </w:r>
        <w:r w:rsidRPr="00140E21">
          <w:rPr>
            <w:b/>
          </w:rPr>
          <w:t>:</w:t>
        </w:r>
        <w:r w:rsidRPr="00140E21">
          <w:t xml:space="preserve"> </w:t>
        </w:r>
      </w:ins>
      <w:ins w:id="1654" w:author="NTT DOCOMO 2" w:date="2021-05-04T16:36:00Z">
        <w:r w:rsidR="00023D01">
          <w:t>Current state of the time synchronization configuration</w:t>
        </w:r>
      </w:ins>
    </w:p>
    <w:p w14:paraId="75205FF1" w14:textId="77777777" w:rsidR="003C080C" w:rsidRPr="00140E21" w:rsidRDefault="003C080C" w:rsidP="003C080C">
      <w:pPr>
        <w:rPr>
          <w:ins w:id="1655" w:author="NTT DOCOMO 2" w:date="2021-05-04T16:11:00Z"/>
        </w:rPr>
      </w:pPr>
      <w:ins w:id="1656"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657" w:author="NTT DOCOMO 2" w:date="2021-05-04T16:11:00Z"/>
        </w:rPr>
      </w:pPr>
      <w:ins w:id="1658"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659" w:author="NTT DOCOMO" w:date="2021-05-12T15:16:00Z"/>
        </w:rPr>
      </w:pPr>
    </w:p>
    <w:p w14:paraId="638AA15F" w14:textId="585D97D8" w:rsidR="00F3768D" w:rsidRDefault="00F3768D" w:rsidP="00DB0F02">
      <w:pPr>
        <w:keepNext/>
        <w:keepLines/>
        <w:spacing w:before="180"/>
        <w:ind w:left="1134" w:hanging="1134"/>
        <w:jc w:val="center"/>
        <w:outlineLvl w:val="1"/>
        <w:rPr>
          <w:ins w:id="1660" w:author="NTT DOCOMO" w:date="2021-05-10T14:43:00Z"/>
          <w:rFonts w:ascii="Arial" w:hAnsi="Arial"/>
          <w:color w:val="FF0000"/>
          <w:sz w:val="32"/>
          <w:lang w:eastAsia="ja-JP"/>
        </w:rPr>
      </w:pPr>
    </w:p>
    <w:p w14:paraId="28C29CA4" w14:textId="13848978" w:rsidR="00F3768D" w:rsidRPr="00140E21" w:rsidRDefault="00F3768D" w:rsidP="00F3768D">
      <w:pPr>
        <w:pStyle w:val="5"/>
        <w:rPr>
          <w:ins w:id="1661" w:author="NTT DOCOMO" w:date="2021-05-10T14:43:00Z"/>
        </w:rPr>
      </w:pPr>
      <w:ins w:id="1662" w:author="NTT DOCOMO" w:date="2021-05-10T14:43:00Z">
        <w:r w:rsidRPr="00140E21">
          <w:t>5.2.6.</w:t>
        </w:r>
      </w:ins>
      <w:ins w:id="1663" w:author="NTT DOCOMO" w:date="2021-05-12T15:18:00Z">
        <w:r w:rsidR="00E37073">
          <w:t>x</w:t>
        </w:r>
      </w:ins>
      <w:ins w:id="1664" w:author="NTT DOCOMO" w:date="2021-05-10T14:43:00Z">
        <w:r w:rsidRPr="00140E21">
          <w:t>.</w:t>
        </w:r>
      </w:ins>
      <w:ins w:id="1665" w:author="NTT DOCOMO" w:date="2021-05-12T15:19:00Z">
        <w:r w:rsidR="00E37073">
          <w:t>7</w:t>
        </w:r>
      </w:ins>
      <w:ins w:id="1666" w:author="NTT DOCOMO" w:date="2021-05-10T14:43:00Z">
        <w:r w:rsidRPr="00140E21">
          <w:tab/>
        </w:r>
        <w:proofErr w:type="spellStart"/>
        <w:r w:rsidRPr="00140E21">
          <w:t>Nnef</w:t>
        </w:r>
        <w:proofErr w:type="spellEnd"/>
        <w:r w:rsidRPr="00140E21">
          <w:t>_</w:t>
        </w:r>
        <w:r w:rsidRPr="003C080C">
          <w:t xml:space="preserve"> </w:t>
        </w:r>
      </w:ins>
      <w:ins w:id="1667" w:author="NTT DOCOMO" w:date="2021-05-12T15:17:00Z">
        <w:r w:rsidR="00D474CF" w:rsidRPr="00D474CF">
          <w:rPr>
            <w:highlight w:val="yellow"/>
          </w:rPr>
          <w:t>TimeSynchronization</w:t>
        </w:r>
      </w:ins>
      <w:ins w:id="1668" w:author="Nokia" w:date="2021-05-12T16:56:00Z">
        <w:r w:rsidR="00ED3E9C">
          <w:rPr>
            <w:highlight w:val="yellow"/>
          </w:rPr>
          <w:t>_</w:t>
        </w:r>
      </w:ins>
      <w:ins w:id="1669" w:author="NTT DOCOMO" w:date="2021-05-12T15:17:00Z">
        <w:r w:rsidR="00D474CF" w:rsidRPr="00D474CF">
          <w:rPr>
            <w:highlight w:val="yellow"/>
          </w:rPr>
          <w:t>5GClock</w:t>
        </w:r>
      </w:ins>
      <w:ins w:id="1670" w:author="NTT DOCOMO" w:date="2021-05-10T14:43:00Z">
        <w:r w:rsidRPr="00140E21">
          <w:t>Create operation</w:t>
        </w:r>
      </w:ins>
    </w:p>
    <w:p w14:paraId="4D00082F" w14:textId="5E9A8108" w:rsidR="00F3768D" w:rsidRPr="00140E21" w:rsidRDefault="00F3768D" w:rsidP="00F3768D">
      <w:pPr>
        <w:rPr>
          <w:ins w:id="1671" w:author="NTT DOCOMO" w:date="2021-05-10T14:43:00Z"/>
        </w:rPr>
      </w:pPr>
      <w:ins w:id="1672"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673" w:author="NTT DOCOMO" w:date="2021-05-12T15:17:00Z">
        <w:r w:rsidR="00D474CF" w:rsidRPr="00D474CF">
          <w:rPr>
            <w:highlight w:val="yellow"/>
          </w:rPr>
          <w:t>TimeSynchronization</w:t>
        </w:r>
      </w:ins>
      <w:ins w:id="1674" w:author="Nokia" w:date="2021-05-12T16:56:00Z">
        <w:r w:rsidR="00ED3E9C">
          <w:rPr>
            <w:highlight w:val="yellow"/>
          </w:rPr>
          <w:t>_</w:t>
        </w:r>
      </w:ins>
      <w:ins w:id="1675" w:author="NTT DOCOMO" w:date="2021-05-12T15:17:00Z">
        <w:r w:rsidR="00D474CF" w:rsidRPr="00D474CF">
          <w:rPr>
            <w:highlight w:val="yellow"/>
          </w:rPr>
          <w:t>5GClock</w:t>
        </w:r>
      </w:ins>
      <w:ins w:id="1676" w:author="NTT DOCOMO" w:date="2021-05-10T14:43:00Z">
        <w:r w:rsidRPr="00140E21">
          <w:t>Create</w:t>
        </w:r>
      </w:ins>
    </w:p>
    <w:p w14:paraId="1546CD4A" w14:textId="6CD6BC63" w:rsidR="00F3768D" w:rsidRPr="00140E21" w:rsidRDefault="00F3768D" w:rsidP="00F3768D">
      <w:pPr>
        <w:rPr>
          <w:ins w:id="1677" w:author="NTT DOCOMO" w:date="2021-05-10T14:43:00Z"/>
        </w:rPr>
      </w:pPr>
      <w:ins w:id="1678" w:author="NTT DOCOMO" w:date="2021-05-10T14:43:00Z">
        <w:r w:rsidRPr="00140E21">
          <w:rPr>
            <w:b/>
          </w:rPr>
          <w:t>Description:</w:t>
        </w:r>
        <w:r w:rsidRPr="00140E21">
          <w:t xml:space="preserve"> Authorize the request</w:t>
        </w:r>
        <w:r>
          <w:t xml:space="preserve">, activate the </w:t>
        </w:r>
      </w:ins>
      <w:ins w:id="1679" w:author="NTT DOCOMO" w:date="2021-05-10T15:00:00Z">
        <w:r w:rsidR="00C255DC">
          <w:t xml:space="preserve">5G reference </w:t>
        </w:r>
      </w:ins>
      <w:ins w:id="1680" w:author="NTT DOCOMO" w:date="2021-05-10T14:43:00Z">
        <w:r>
          <w:t xml:space="preserve">time </w:t>
        </w:r>
      </w:ins>
      <w:proofErr w:type="spellStart"/>
      <w:ins w:id="1681" w:author="NTT DOCOMO" w:date="2021-05-10T15:00:00Z">
        <w:r w:rsidR="00C255DC">
          <w:t>dist</w:t>
        </w:r>
      </w:ins>
      <w:ins w:id="1682" w:author="NTT DOCOMO" w:date="2021-05-10T15:01:00Z">
        <w:r w:rsidR="00C255DC">
          <w:t>ibution</w:t>
        </w:r>
      </w:ins>
      <w:proofErr w:type="spellEnd"/>
      <w:ins w:id="1683" w:author="NTT DOCOMO" w:date="2021-05-10T14:43:00Z">
        <w:r w:rsidRPr="00140E21">
          <w:t>.</w:t>
        </w:r>
      </w:ins>
    </w:p>
    <w:p w14:paraId="583E5E08" w14:textId="5FC5C1C1" w:rsidR="00F3768D" w:rsidRPr="00140E21" w:rsidRDefault="00F3768D" w:rsidP="00F3768D">
      <w:pPr>
        <w:rPr>
          <w:ins w:id="1684" w:author="NTT DOCOMO" w:date="2021-05-10T14:43:00Z"/>
        </w:rPr>
      </w:pPr>
      <w:ins w:id="1685" w:author="NTT DOCOMO" w:date="2021-05-10T14:43:00Z">
        <w:r>
          <w:rPr>
            <w:b/>
          </w:rPr>
          <w:t>Inputs, Required</w:t>
        </w:r>
        <w:r w:rsidRPr="00140E21">
          <w:rPr>
            <w:b/>
          </w:rPr>
          <w:t>:</w:t>
        </w:r>
      </w:ins>
      <w:ins w:id="1686" w:author="NTT DOCOMO" w:date="2021-05-10T15:01:00Z">
        <w:r w:rsidR="00C255DC">
          <w:rPr>
            <w:b/>
          </w:rPr>
          <w:t xml:space="preserve"> </w:t>
        </w:r>
      </w:ins>
      <w:ins w:id="1687" w:author="NTT DOCOMO" w:date="2021-05-10T15:02:00Z">
        <w:r w:rsidR="00C255DC" w:rsidRPr="00C255DC">
          <w:rPr>
            <w:bCs/>
          </w:rPr>
          <w:t xml:space="preserve">List </w:t>
        </w:r>
        <w:r w:rsidR="00C255DC">
          <w:rPr>
            <w:bCs/>
          </w:rPr>
          <w:t xml:space="preserve">of </w:t>
        </w:r>
      </w:ins>
      <w:ins w:id="1688" w:author="NTT DOCOMO" w:date="2021-05-10T15:01:00Z">
        <w:r w:rsidR="00C255DC" w:rsidRPr="00C255DC">
          <w:rPr>
            <w:bCs/>
          </w:rPr>
          <w:t>UE identities</w:t>
        </w:r>
      </w:ins>
      <w:ins w:id="1689" w:author="NTT DOCOMO" w:date="2021-05-10T14:43:00Z">
        <w:r w:rsidRPr="00140E21">
          <w:t>.</w:t>
        </w:r>
      </w:ins>
    </w:p>
    <w:p w14:paraId="6BAA440D" w14:textId="73F09656" w:rsidR="00F3768D" w:rsidRDefault="00F3768D" w:rsidP="00F3768D">
      <w:pPr>
        <w:rPr>
          <w:ins w:id="1690" w:author="NTT DOCOMO" w:date="2021-05-10T14:43:00Z"/>
        </w:rPr>
      </w:pPr>
      <w:ins w:id="1691" w:author="NTT DOCOMO" w:date="2021-05-10T14:43:00Z">
        <w:r>
          <w:rPr>
            <w:b/>
          </w:rPr>
          <w:t>Inputs, Optional</w:t>
        </w:r>
        <w:r w:rsidRPr="00140E21">
          <w:rPr>
            <w:b/>
          </w:rPr>
          <w:t>:</w:t>
        </w:r>
        <w:r w:rsidRPr="00140E21">
          <w:t xml:space="preserve"> </w:t>
        </w:r>
      </w:ins>
      <w:ins w:id="1692" w:author="NTT DOCOMO" w:date="2021-05-10T15:01:00Z">
        <w:r w:rsidR="00C255DC">
          <w:t>DNN, S-</w:t>
        </w:r>
      </w:ins>
      <w:ins w:id="1693" w:author="NTT DOCOMO" w:date="2021-05-10T15:02:00Z">
        <w:r w:rsidR="00C255DC">
          <w:t>NSSAI</w:t>
        </w:r>
      </w:ins>
      <w:ins w:id="1694" w:author="NTT DOCOMO" w:date="2021-05-10T15:04:00Z">
        <w:r w:rsidR="004D100F">
          <w:t>, requested accuracy</w:t>
        </w:r>
      </w:ins>
    </w:p>
    <w:p w14:paraId="0C4463E6" w14:textId="77777777" w:rsidR="00C255DC" w:rsidRDefault="00F3768D" w:rsidP="00F3768D">
      <w:pPr>
        <w:rPr>
          <w:ins w:id="1695" w:author="NTT DOCOMO" w:date="2021-05-10T15:02:00Z"/>
        </w:rPr>
      </w:pPr>
      <w:ins w:id="1696"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697" w:author="NTT DOCOMO" w:date="2021-05-10T14:43:00Z"/>
        </w:rPr>
      </w:pPr>
      <w:ins w:id="1698"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5"/>
        <w:rPr>
          <w:ins w:id="1699" w:author="NTT DOCOMO" w:date="2021-05-10T14:43:00Z"/>
        </w:rPr>
      </w:pPr>
      <w:ins w:id="1700" w:author="NTT DOCOMO" w:date="2021-05-10T14:43:00Z">
        <w:r w:rsidRPr="00140E21">
          <w:t>5.2.6.</w:t>
        </w:r>
      </w:ins>
      <w:ins w:id="1701" w:author="NTT DOCOMO" w:date="2021-05-12T15:19:00Z">
        <w:r w:rsidR="00E37073">
          <w:t>x</w:t>
        </w:r>
      </w:ins>
      <w:ins w:id="1702" w:author="NTT DOCOMO" w:date="2021-05-10T14:43:00Z">
        <w:r w:rsidRPr="00140E21">
          <w:t>.</w:t>
        </w:r>
      </w:ins>
      <w:ins w:id="1703" w:author="NTT DOCOMO" w:date="2021-05-12T15:19:00Z">
        <w:r w:rsidR="00E37073">
          <w:t>8</w:t>
        </w:r>
      </w:ins>
      <w:ins w:id="1704" w:author="NTT DOCOMO" w:date="2021-05-10T14:43:00Z">
        <w:r w:rsidRPr="00140E21">
          <w:tab/>
        </w:r>
        <w:proofErr w:type="spellStart"/>
        <w:r w:rsidRPr="00140E21">
          <w:t>Nnef</w:t>
        </w:r>
        <w:proofErr w:type="spellEnd"/>
        <w:r w:rsidRPr="00140E21">
          <w:t>_</w:t>
        </w:r>
        <w:r w:rsidRPr="003C080C">
          <w:t xml:space="preserve"> </w:t>
        </w:r>
      </w:ins>
      <w:ins w:id="1705" w:author="NTT DOCOMO" w:date="2021-05-12T15:17:00Z">
        <w:r w:rsidR="00D474CF" w:rsidRPr="00D474CF">
          <w:rPr>
            <w:highlight w:val="yellow"/>
          </w:rPr>
          <w:t>TimeSynchronization</w:t>
        </w:r>
      </w:ins>
      <w:ins w:id="1706" w:author="Nokia" w:date="2021-05-12T16:57:00Z">
        <w:r w:rsidR="00ED3E9C">
          <w:rPr>
            <w:highlight w:val="yellow"/>
          </w:rPr>
          <w:t>_</w:t>
        </w:r>
      </w:ins>
      <w:ins w:id="1707" w:author="NTT DOCOMO" w:date="2021-05-12T15:17:00Z">
        <w:r w:rsidR="00D474CF" w:rsidRPr="00D474CF">
          <w:rPr>
            <w:highlight w:val="yellow"/>
          </w:rPr>
          <w:t>5GClock</w:t>
        </w:r>
      </w:ins>
      <w:ins w:id="1708" w:author="NTT DOCOMO" w:date="2021-05-10T14:43:00Z">
        <w:r w:rsidRPr="00140E21">
          <w:t>Update operation</w:t>
        </w:r>
      </w:ins>
    </w:p>
    <w:p w14:paraId="097E35A2" w14:textId="1DCE8818" w:rsidR="00F3768D" w:rsidRPr="00140E21" w:rsidRDefault="00F3768D" w:rsidP="00F3768D">
      <w:pPr>
        <w:rPr>
          <w:ins w:id="1709" w:author="NTT DOCOMO" w:date="2021-05-10T14:43:00Z"/>
        </w:rPr>
      </w:pPr>
      <w:ins w:id="1710" w:author="NTT DOCOMO" w:date="2021-05-10T14:43:00Z">
        <w:r w:rsidRPr="00140E21">
          <w:rPr>
            <w:b/>
          </w:rPr>
          <w:t>Service operation name:</w:t>
        </w:r>
        <w:r w:rsidRPr="00140E21">
          <w:t xml:space="preserve"> </w:t>
        </w:r>
        <w:proofErr w:type="spellStart"/>
        <w:r w:rsidRPr="00140E21">
          <w:t>Nnef</w:t>
        </w:r>
        <w:proofErr w:type="spellEnd"/>
        <w:r w:rsidRPr="00140E21">
          <w:t>_</w:t>
        </w:r>
      </w:ins>
      <w:ins w:id="1711" w:author="NTT DOCOMO" w:date="2021-05-10T15:03:00Z">
        <w:r w:rsidR="00C255DC" w:rsidRPr="00C255DC">
          <w:t xml:space="preserve"> </w:t>
        </w:r>
      </w:ins>
      <w:ins w:id="1712" w:author="NTT DOCOMO" w:date="2021-05-12T15:18:00Z">
        <w:r w:rsidR="00D474CF" w:rsidRPr="00D474CF">
          <w:rPr>
            <w:highlight w:val="yellow"/>
          </w:rPr>
          <w:t>TimeSynchronization</w:t>
        </w:r>
      </w:ins>
      <w:ins w:id="1713" w:author="Nokia" w:date="2021-05-12T16:57:00Z">
        <w:r w:rsidR="00ED3E9C">
          <w:rPr>
            <w:highlight w:val="yellow"/>
          </w:rPr>
          <w:t>_</w:t>
        </w:r>
      </w:ins>
      <w:ins w:id="1714" w:author="NTT DOCOMO" w:date="2021-05-12T15:18:00Z">
        <w:r w:rsidR="00D474CF" w:rsidRPr="00D474CF">
          <w:rPr>
            <w:highlight w:val="yellow"/>
          </w:rPr>
          <w:t>5GClock</w:t>
        </w:r>
      </w:ins>
      <w:ins w:id="1715" w:author="NTT DOCOMO" w:date="2021-05-10T14:43:00Z">
        <w:r w:rsidRPr="00140E21">
          <w:t>Update</w:t>
        </w:r>
      </w:ins>
    </w:p>
    <w:p w14:paraId="49DC4D4F" w14:textId="76A0307E" w:rsidR="00F3768D" w:rsidRPr="00140E21" w:rsidRDefault="00F3768D" w:rsidP="00F3768D">
      <w:pPr>
        <w:rPr>
          <w:ins w:id="1716" w:author="NTT DOCOMO" w:date="2021-05-10T14:43:00Z"/>
        </w:rPr>
      </w:pPr>
      <w:ins w:id="1717" w:author="NTT DOCOMO" w:date="2021-05-10T14:43:00Z">
        <w:r w:rsidRPr="00140E21">
          <w:rPr>
            <w:b/>
          </w:rPr>
          <w:t>Description:</w:t>
        </w:r>
        <w:r w:rsidRPr="00140E21">
          <w:t xml:space="preserve"> Authorize the request and </w:t>
        </w:r>
      </w:ins>
      <w:ins w:id="1718" w:author="NTT DOCOMO" w:date="2021-05-10T15:03:00Z">
        <w:r w:rsidR="004D100F">
          <w:t xml:space="preserve">update the </w:t>
        </w:r>
      </w:ins>
      <w:ins w:id="1719" w:author="NTT DOCOMO" w:date="2021-05-10T15:04:00Z">
        <w:r w:rsidR="00BF3EC9">
          <w:t>re</w:t>
        </w:r>
      </w:ins>
      <w:ins w:id="1720" w:author="NTT DOCOMO" w:date="2021-05-10T15:03:00Z">
        <w:r w:rsidR="004D100F">
          <w:t>ference time distribution paramet</w:t>
        </w:r>
      </w:ins>
      <w:ins w:id="1721" w:author="NTT DOCOMO" w:date="2021-05-10T15:04:00Z">
        <w:r w:rsidR="004D100F">
          <w:t xml:space="preserve">ers (e.g. requested </w:t>
        </w:r>
      </w:ins>
      <w:ins w:id="1722" w:author="Nokia" w:date="2021-05-18T00:49:00Z">
        <w:r w:rsidR="00C74206">
          <w:t xml:space="preserve">time synchronization </w:t>
        </w:r>
      </w:ins>
      <w:ins w:id="1723" w:author="NTT DOCOMO" w:date="2021-05-10T15:04:00Z">
        <w:r w:rsidR="004D100F">
          <w:t>accuracy)</w:t>
        </w:r>
      </w:ins>
      <w:ins w:id="1724" w:author="NTT DOCOMO" w:date="2021-05-10T14:43:00Z">
        <w:r w:rsidRPr="00140E21">
          <w:t>.</w:t>
        </w:r>
      </w:ins>
    </w:p>
    <w:p w14:paraId="4022460F" w14:textId="675481B9" w:rsidR="00BF3EC9" w:rsidRPr="00140E21" w:rsidRDefault="00F3768D" w:rsidP="00BF3EC9">
      <w:pPr>
        <w:rPr>
          <w:ins w:id="1725" w:author="NTT DOCOMO" w:date="2021-05-10T15:04:00Z"/>
        </w:rPr>
      </w:pPr>
      <w:ins w:id="1726" w:author="NTT DOCOMO" w:date="2021-05-10T14:43:00Z">
        <w:r>
          <w:rPr>
            <w:b/>
          </w:rPr>
          <w:t>Inputs, Required</w:t>
        </w:r>
        <w:r w:rsidRPr="00140E21">
          <w:rPr>
            <w:b/>
          </w:rPr>
          <w:t>:</w:t>
        </w:r>
      </w:ins>
      <w:ins w:id="1727" w:author="NTT DOCOMO" w:date="2021-05-10T15:04:00Z">
        <w:r w:rsidR="00BF3EC9" w:rsidRPr="00BF3EC9">
          <w:t xml:space="preserve"> </w:t>
        </w:r>
      </w:ins>
      <w:ins w:id="1728" w:author="NTT DOCOMO" w:date="2021-05-10T15:06:00Z">
        <w:r w:rsidR="00650EC6">
          <w:t>List of UE identities</w:t>
        </w:r>
      </w:ins>
      <w:ins w:id="1729" w:author="NTT DOCOMO" w:date="2021-05-10T15:07:00Z">
        <w:r w:rsidR="00650EC6">
          <w:t xml:space="preserve">, </w:t>
        </w:r>
      </w:ins>
      <w:ins w:id="1730" w:author="NTT DOCOMO" w:date="2021-05-10T15:04:00Z">
        <w:r w:rsidR="00BF3EC9">
          <w:t xml:space="preserve">reference time distribution parameters (e.g. requested </w:t>
        </w:r>
      </w:ins>
      <w:ins w:id="1731" w:author="Nokia" w:date="2021-05-18T00:49:00Z">
        <w:r w:rsidR="00C74206">
          <w:t xml:space="preserve">time synchronization </w:t>
        </w:r>
      </w:ins>
      <w:ins w:id="1732" w:author="NTT DOCOMO" w:date="2021-05-10T15:04:00Z">
        <w:r w:rsidR="00BF3EC9">
          <w:t>accuracy)</w:t>
        </w:r>
        <w:r w:rsidR="00BF3EC9" w:rsidRPr="00140E21">
          <w:t>.</w:t>
        </w:r>
      </w:ins>
    </w:p>
    <w:p w14:paraId="7965B3AC" w14:textId="03C25236" w:rsidR="00650EC6" w:rsidRDefault="00F3768D" w:rsidP="00F3768D">
      <w:pPr>
        <w:rPr>
          <w:ins w:id="1733" w:author="NTT DOCOMO" w:date="2021-05-10T15:07:00Z"/>
          <w:b/>
        </w:rPr>
      </w:pPr>
      <w:ins w:id="1734" w:author="NTT DOCOMO" w:date="2021-05-10T14:43:00Z">
        <w:r>
          <w:rPr>
            <w:b/>
          </w:rPr>
          <w:t>Inputs, Optional</w:t>
        </w:r>
        <w:r w:rsidRPr="00140E21">
          <w:rPr>
            <w:b/>
          </w:rPr>
          <w:t>:</w:t>
        </w:r>
        <w:r w:rsidRPr="00140E21">
          <w:t xml:space="preserve"> </w:t>
        </w:r>
      </w:ins>
      <w:ins w:id="1735" w:author="NTT DOCOMO" w:date="2021-05-10T15:07:00Z">
        <w:r w:rsidR="00650EC6">
          <w:t>DNN, S-NSSAI</w:t>
        </w:r>
        <w:r w:rsidR="00650EC6">
          <w:rPr>
            <w:b/>
          </w:rPr>
          <w:t xml:space="preserve"> </w:t>
        </w:r>
      </w:ins>
    </w:p>
    <w:p w14:paraId="439B34E8" w14:textId="3770B1E7" w:rsidR="00F3768D" w:rsidRPr="00140E21" w:rsidRDefault="00F3768D" w:rsidP="00F3768D">
      <w:pPr>
        <w:rPr>
          <w:ins w:id="1736" w:author="NTT DOCOMO" w:date="2021-05-10T14:43:00Z"/>
        </w:rPr>
      </w:pPr>
      <w:ins w:id="1737" w:author="NTT DOCOMO" w:date="2021-05-10T14:43:00Z">
        <w:r>
          <w:rPr>
            <w:b/>
          </w:rPr>
          <w:t>Outputs, Required</w:t>
        </w:r>
        <w:r w:rsidRPr="00140E21">
          <w:rPr>
            <w:b/>
          </w:rPr>
          <w:t>:</w:t>
        </w:r>
        <w:r w:rsidRPr="00140E21">
          <w:t xml:space="preserve"> Operation execution result indication.</w:t>
        </w:r>
      </w:ins>
    </w:p>
    <w:p w14:paraId="344972D6" w14:textId="19B90739" w:rsidR="00F3768D" w:rsidRDefault="00F3768D" w:rsidP="00F3768D">
      <w:pPr>
        <w:rPr>
          <w:ins w:id="1738" w:author="NTT DOCOMO" w:date="2021-05-10T15:05:00Z"/>
        </w:rPr>
      </w:pPr>
      <w:ins w:id="1739"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740" w:author="NTT DOCOMO" w:date="2021-05-10T15:05:00Z"/>
        </w:rPr>
      </w:pPr>
    </w:p>
    <w:p w14:paraId="3F1E887D" w14:textId="1747C308" w:rsidR="00650EC6" w:rsidRPr="00140E21" w:rsidRDefault="00650EC6" w:rsidP="00650EC6">
      <w:pPr>
        <w:pStyle w:val="5"/>
        <w:rPr>
          <w:ins w:id="1741" w:author="NTT DOCOMO" w:date="2021-05-10T15:05:00Z"/>
        </w:rPr>
      </w:pPr>
      <w:ins w:id="1742" w:author="NTT DOCOMO" w:date="2021-05-10T15:05:00Z">
        <w:r w:rsidRPr="00140E21">
          <w:t>5.2.6.</w:t>
        </w:r>
      </w:ins>
      <w:ins w:id="1743" w:author="NTT DOCOMO" w:date="2021-05-12T15:19:00Z">
        <w:r w:rsidR="00E37073">
          <w:t>x</w:t>
        </w:r>
      </w:ins>
      <w:ins w:id="1744" w:author="NTT DOCOMO" w:date="2021-05-10T15:05:00Z">
        <w:r w:rsidRPr="00140E21">
          <w:t>.</w:t>
        </w:r>
      </w:ins>
      <w:ins w:id="1745" w:author="NTT DOCOMO" w:date="2021-05-12T15:19:00Z">
        <w:r w:rsidR="00E37073">
          <w:t>9</w:t>
        </w:r>
      </w:ins>
      <w:ins w:id="1746" w:author="NTT DOCOMO" w:date="2021-05-10T15:05:00Z">
        <w:r w:rsidRPr="00140E21">
          <w:tab/>
        </w:r>
        <w:proofErr w:type="spellStart"/>
        <w:r w:rsidRPr="00140E21">
          <w:t>Nnef</w:t>
        </w:r>
        <w:proofErr w:type="spellEnd"/>
        <w:r w:rsidRPr="00140E21">
          <w:t>_</w:t>
        </w:r>
        <w:r w:rsidRPr="003C080C">
          <w:t xml:space="preserve"> </w:t>
        </w:r>
      </w:ins>
      <w:ins w:id="1747" w:author="NTT DOCOMO" w:date="2021-05-12T15:18:00Z">
        <w:r w:rsidR="00D474CF" w:rsidRPr="00D474CF">
          <w:rPr>
            <w:highlight w:val="yellow"/>
          </w:rPr>
          <w:t>TimeSynchronization</w:t>
        </w:r>
      </w:ins>
      <w:ins w:id="1748" w:author="Nokia" w:date="2021-05-12T16:57:00Z">
        <w:r w:rsidR="00ED3E9C">
          <w:rPr>
            <w:highlight w:val="yellow"/>
          </w:rPr>
          <w:t>_</w:t>
        </w:r>
      </w:ins>
      <w:ins w:id="1749" w:author="NTT DOCOMO" w:date="2021-05-12T15:18:00Z">
        <w:r w:rsidR="00D474CF" w:rsidRPr="00D474CF">
          <w:rPr>
            <w:highlight w:val="yellow"/>
          </w:rPr>
          <w:t>5GClock</w:t>
        </w:r>
      </w:ins>
      <w:ins w:id="1750" w:author="NTT DOCOMO" w:date="2021-05-10T15:05:00Z">
        <w:r>
          <w:t>Delete</w:t>
        </w:r>
        <w:r w:rsidRPr="00140E21">
          <w:t xml:space="preserve"> operation</w:t>
        </w:r>
      </w:ins>
    </w:p>
    <w:p w14:paraId="1166EA38" w14:textId="3711DA3B" w:rsidR="00650EC6" w:rsidRPr="00140E21" w:rsidRDefault="00650EC6" w:rsidP="00650EC6">
      <w:pPr>
        <w:rPr>
          <w:ins w:id="1751" w:author="NTT DOCOMO" w:date="2021-05-10T15:05:00Z"/>
        </w:rPr>
      </w:pPr>
      <w:ins w:id="1752"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753" w:author="NTT DOCOMO" w:date="2021-05-12T15:18:00Z">
        <w:r w:rsidR="00D474CF" w:rsidRPr="00D474CF">
          <w:rPr>
            <w:highlight w:val="yellow"/>
          </w:rPr>
          <w:t>TimeSynchronization</w:t>
        </w:r>
      </w:ins>
      <w:ins w:id="1754" w:author="Nokia" w:date="2021-05-12T16:57:00Z">
        <w:r w:rsidR="00ED3E9C">
          <w:rPr>
            <w:highlight w:val="yellow"/>
          </w:rPr>
          <w:t>_</w:t>
        </w:r>
      </w:ins>
      <w:ins w:id="1755" w:author="NTT DOCOMO" w:date="2021-05-12T15:18:00Z">
        <w:r w:rsidR="00D474CF" w:rsidRPr="00D474CF">
          <w:rPr>
            <w:highlight w:val="yellow"/>
          </w:rPr>
          <w:t>5GClock</w:t>
        </w:r>
      </w:ins>
      <w:ins w:id="1756" w:author="NTT DOCOMO" w:date="2021-05-10T15:06:00Z">
        <w:r>
          <w:t>Delete</w:t>
        </w:r>
      </w:ins>
    </w:p>
    <w:p w14:paraId="343432C6" w14:textId="6FF66FAA" w:rsidR="00650EC6" w:rsidRPr="00140E21" w:rsidRDefault="00650EC6" w:rsidP="00650EC6">
      <w:pPr>
        <w:rPr>
          <w:ins w:id="1757" w:author="NTT DOCOMO" w:date="2021-05-10T15:05:00Z"/>
        </w:rPr>
      </w:pPr>
      <w:ins w:id="1758" w:author="NTT DOCOMO" w:date="2021-05-10T15:05:00Z">
        <w:r w:rsidRPr="00140E21">
          <w:rPr>
            <w:b/>
          </w:rPr>
          <w:t>Description:</w:t>
        </w:r>
        <w:r w:rsidRPr="00140E21">
          <w:t xml:space="preserve"> Authorize the request and </w:t>
        </w:r>
      </w:ins>
      <w:ins w:id="1759" w:author="NTT DOCOMO" w:date="2021-05-10T15:06:00Z">
        <w:r>
          <w:t xml:space="preserve">deactivate the </w:t>
        </w:r>
      </w:ins>
      <w:ins w:id="1760" w:author="NTT DOCOMO" w:date="2021-05-10T15:05:00Z">
        <w:r>
          <w:t>reference time distribution</w:t>
        </w:r>
      </w:ins>
    </w:p>
    <w:p w14:paraId="518C93E5" w14:textId="0BC393EB" w:rsidR="00650EC6" w:rsidRPr="00140E21" w:rsidRDefault="00650EC6" w:rsidP="00650EC6">
      <w:pPr>
        <w:rPr>
          <w:ins w:id="1761" w:author="NTT DOCOMO" w:date="2021-05-10T15:05:00Z"/>
        </w:rPr>
      </w:pPr>
      <w:ins w:id="1762" w:author="NTT DOCOMO" w:date="2021-05-10T15:05:00Z">
        <w:r>
          <w:rPr>
            <w:b/>
          </w:rPr>
          <w:t>Inputs, Required</w:t>
        </w:r>
        <w:r w:rsidRPr="00140E21">
          <w:rPr>
            <w:b/>
          </w:rPr>
          <w:t>:</w:t>
        </w:r>
        <w:r w:rsidRPr="00BF3EC9">
          <w:t xml:space="preserve"> </w:t>
        </w:r>
      </w:ins>
      <w:ins w:id="1763" w:author="NTT DOCOMO" w:date="2021-05-10T15:07:00Z">
        <w:r>
          <w:t>List of UE identities</w:t>
        </w:r>
      </w:ins>
    </w:p>
    <w:p w14:paraId="19129A5A" w14:textId="3915B026" w:rsidR="00650EC6" w:rsidRPr="00140E21" w:rsidRDefault="00650EC6" w:rsidP="00650EC6">
      <w:pPr>
        <w:rPr>
          <w:ins w:id="1764" w:author="NTT DOCOMO" w:date="2021-05-10T15:05:00Z"/>
        </w:rPr>
      </w:pPr>
      <w:ins w:id="1765" w:author="NTT DOCOMO" w:date="2021-05-10T15:05:00Z">
        <w:r>
          <w:rPr>
            <w:b/>
          </w:rPr>
          <w:t>Inputs, Optional</w:t>
        </w:r>
        <w:r w:rsidRPr="00140E21">
          <w:rPr>
            <w:b/>
          </w:rPr>
          <w:t>:</w:t>
        </w:r>
        <w:r w:rsidRPr="00140E21">
          <w:t xml:space="preserve"> </w:t>
        </w:r>
      </w:ins>
      <w:ins w:id="1766" w:author="NTT DOCOMO" w:date="2021-05-10T15:07:00Z">
        <w:r>
          <w:t>DNN, S-NSSAI</w:t>
        </w:r>
      </w:ins>
    </w:p>
    <w:p w14:paraId="79B82038" w14:textId="77777777" w:rsidR="00650EC6" w:rsidRPr="00140E21" w:rsidRDefault="00650EC6" w:rsidP="00650EC6">
      <w:pPr>
        <w:rPr>
          <w:ins w:id="1767" w:author="NTT DOCOMO" w:date="2021-05-10T15:05:00Z"/>
        </w:rPr>
      </w:pPr>
      <w:ins w:id="1768" w:author="NTT DOCOMO" w:date="2021-05-10T15:05:00Z">
        <w:r>
          <w:rPr>
            <w:b/>
          </w:rPr>
          <w:t>Outputs, Required</w:t>
        </w:r>
        <w:r w:rsidRPr="00140E21">
          <w:rPr>
            <w:b/>
          </w:rPr>
          <w:t>:</w:t>
        </w:r>
        <w:r w:rsidRPr="00140E21">
          <w:t xml:space="preserve"> Operation execution result indication.</w:t>
        </w:r>
      </w:ins>
    </w:p>
    <w:p w14:paraId="27B90705" w14:textId="77777777" w:rsidR="00650EC6" w:rsidRPr="00140E21" w:rsidRDefault="00650EC6" w:rsidP="00650EC6">
      <w:pPr>
        <w:rPr>
          <w:ins w:id="1769" w:author="NTT DOCOMO" w:date="2021-05-10T15:05:00Z"/>
        </w:rPr>
      </w:pPr>
      <w:ins w:id="1770"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5"/>
        <w:rPr>
          <w:ins w:id="1771" w:author="NTT DOCOMO" w:date="2021-05-10T15:08:00Z"/>
        </w:rPr>
      </w:pPr>
      <w:ins w:id="1772" w:author="NTT DOCOMO" w:date="2021-05-10T15:08:00Z">
        <w:r w:rsidRPr="00140E21">
          <w:t>5.2.6.</w:t>
        </w:r>
      </w:ins>
      <w:ins w:id="1773" w:author="NTT DOCOMO" w:date="2021-05-12T15:19:00Z">
        <w:r w:rsidR="00E37073">
          <w:t>x</w:t>
        </w:r>
      </w:ins>
      <w:ins w:id="1774" w:author="NTT DOCOMO" w:date="2021-05-10T15:08:00Z">
        <w:r w:rsidRPr="00140E21">
          <w:t>.</w:t>
        </w:r>
      </w:ins>
      <w:ins w:id="1775" w:author="NTT DOCOMO" w:date="2021-05-12T15:19:00Z">
        <w:r w:rsidR="00E37073">
          <w:t>10</w:t>
        </w:r>
      </w:ins>
      <w:ins w:id="1776" w:author="NTT DOCOMO" w:date="2021-05-10T15:08:00Z">
        <w:r w:rsidRPr="00140E21">
          <w:tab/>
        </w:r>
        <w:proofErr w:type="spellStart"/>
        <w:r w:rsidRPr="00140E21">
          <w:t>Nnef</w:t>
        </w:r>
        <w:proofErr w:type="spellEnd"/>
        <w:r w:rsidRPr="00140E21">
          <w:t>_</w:t>
        </w:r>
        <w:r w:rsidRPr="003C080C">
          <w:t xml:space="preserve"> </w:t>
        </w:r>
      </w:ins>
      <w:ins w:id="1777" w:author="NTT DOCOMO" w:date="2021-05-12T15:18:00Z">
        <w:r w:rsidR="00D474CF" w:rsidRPr="00D474CF">
          <w:rPr>
            <w:highlight w:val="yellow"/>
          </w:rPr>
          <w:t>TimeSynchronization</w:t>
        </w:r>
      </w:ins>
      <w:ins w:id="1778" w:author="Nokia" w:date="2021-05-12T16:57:00Z">
        <w:r w:rsidR="00ED3E9C">
          <w:rPr>
            <w:highlight w:val="yellow"/>
          </w:rPr>
          <w:t>_</w:t>
        </w:r>
      </w:ins>
      <w:ins w:id="1779" w:author="NTT DOCOMO" w:date="2021-05-12T15:18:00Z">
        <w:r w:rsidR="00D474CF" w:rsidRPr="00D474CF">
          <w:rPr>
            <w:highlight w:val="yellow"/>
          </w:rPr>
          <w:t>5GClock</w:t>
        </w:r>
      </w:ins>
      <w:ins w:id="1780" w:author="NTT DOCOMO" w:date="2021-05-10T15:08:00Z">
        <w:r>
          <w:t>Get</w:t>
        </w:r>
        <w:r w:rsidRPr="00140E21">
          <w:t xml:space="preserve"> operation</w:t>
        </w:r>
      </w:ins>
    </w:p>
    <w:p w14:paraId="502772EA" w14:textId="3996D8BA" w:rsidR="000C526D" w:rsidRPr="00140E21" w:rsidRDefault="000C526D" w:rsidP="000C526D">
      <w:pPr>
        <w:rPr>
          <w:ins w:id="1781" w:author="NTT DOCOMO" w:date="2021-05-10T15:08:00Z"/>
        </w:rPr>
      </w:pPr>
      <w:ins w:id="1782"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783" w:author="NTT DOCOMO" w:date="2021-05-12T15:18:00Z">
        <w:r w:rsidR="00D474CF" w:rsidRPr="00D474CF">
          <w:rPr>
            <w:highlight w:val="yellow"/>
          </w:rPr>
          <w:t>TimeSynchronization</w:t>
        </w:r>
      </w:ins>
      <w:ins w:id="1784" w:author="Nokia" w:date="2021-05-12T16:57:00Z">
        <w:r w:rsidR="00ED3E9C">
          <w:rPr>
            <w:highlight w:val="yellow"/>
          </w:rPr>
          <w:t>_</w:t>
        </w:r>
      </w:ins>
      <w:ins w:id="1785" w:author="NTT DOCOMO" w:date="2021-05-12T15:18:00Z">
        <w:r w:rsidR="00D474CF" w:rsidRPr="00D474CF">
          <w:rPr>
            <w:highlight w:val="yellow"/>
          </w:rPr>
          <w:t>5GClock</w:t>
        </w:r>
      </w:ins>
      <w:ins w:id="1786" w:author="NTT DOCOMO" w:date="2021-05-10T15:08:00Z">
        <w:r>
          <w:t>Get</w:t>
        </w:r>
      </w:ins>
    </w:p>
    <w:p w14:paraId="14705C0B" w14:textId="5CEE9B8E" w:rsidR="000C526D" w:rsidRPr="00140E21" w:rsidRDefault="000C526D" w:rsidP="000C526D">
      <w:pPr>
        <w:rPr>
          <w:ins w:id="1787" w:author="NTT DOCOMO" w:date="2021-05-10T15:08:00Z"/>
        </w:rPr>
      </w:pPr>
      <w:ins w:id="1788"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789" w:author="NTT DOCOMO" w:date="2021-05-10T15:08:00Z"/>
        </w:rPr>
      </w:pPr>
      <w:ins w:id="1790"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791" w:author="NTT DOCOMO" w:date="2021-05-10T15:08:00Z"/>
        </w:rPr>
      </w:pPr>
      <w:ins w:id="1792"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793" w:author="NTT DOCOMO" w:date="2021-05-10T15:08:00Z"/>
        </w:rPr>
      </w:pPr>
      <w:ins w:id="1794" w:author="NTT DOCOMO" w:date="2021-05-10T15:08:00Z">
        <w:r>
          <w:rPr>
            <w:b/>
          </w:rPr>
          <w:t>Outputs, Required</w:t>
        </w:r>
        <w:r w:rsidRPr="00140E21">
          <w:rPr>
            <w:b/>
          </w:rPr>
          <w:t>:</w:t>
        </w:r>
        <w:r w:rsidRPr="00140E21">
          <w:t xml:space="preserve"> Operation execution result indication.</w:t>
        </w:r>
      </w:ins>
    </w:p>
    <w:p w14:paraId="5E1DA648" w14:textId="30017A63" w:rsidR="000C526D" w:rsidRDefault="000C526D" w:rsidP="000C526D">
      <w:pPr>
        <w:rPr>
          <w:ins w:id="1795" w:author="Nokia" w:date="2021-05-12T16:57:00Z"/>
        </w:rPr>
      </w:pPr>
      <w:ins w:id="1796" w:author="NTT DOCOMO" w:date="2021-05-10T15:08:00Z">
        <w:r>
          <w:rPr>
            <w:b/>
          </w:rPr>
          <w:t>Outputs, Optional</w:t>
        </w:r>
        <w:r w:rsidRPr="00140E21">
          <w:rPr>
            <w:b/>
          </w:rPr>
          <w:t>:</w:t>
        </w:r>
        <w:r>
          <w:rPr>
            <w:b/>
          </w:rPr>
          <w:t xml:space="preserve"> </w:t>
        </w:r>
        <w:r w:rsidRPr="000C526D">
          <w:rPr>
            <w:bCs/>
          </w:rPr>
          <w:t xml:space="preserve">Status </w:t>
        </w:r>
      </w:ins>
      <w:ins w:id="1797" w:author="NTT DOCOMO" w:date="2021-05-10T15:09:00Z">
        <w:r>
          <w:rPr>
            <w:bCs/>
          </w:rPr>
          <w:t xml:space="preserve">of the reference time distribution (active, optionally with requested </w:t>
        </w:r>
      </w:ins>
      <w:ins w:id="1798" w:author="Nokia" w:date="2021-05-18T00:50:00Z">
        <w:r w:rsidR="00C74206">
          <w:t xml:space="preserve">time synchronization </w:t>
        </w:r>
      </w:ins>
      <w:ins w:id="1799" w:author="NTT DOCOMO" w:date="2021-05-10T15:09:00Z">
        <w:r>
          <w:rPr>
            <w:bCs/>
          </w:rPr>
          <w:t>accuracy</w:t>
        </w:r>
      </w:ins>
      <w:ins w:id="1800" w:author="NTT DOCOMO" w:date="2021-05-10T15:10:00Z">
        <w:r>
          <w:rPr>
            <w:bCs/>
          </w:rPr>
          <w:t xml:space="preserve"> or inactive</w:t>
        </w:r>
      </w:ins>
      <w:ins w:id="1801" w:author="NTT DOCOMO" w:date="2021-05-10T15:09:00Z">
        <w:r>
          <w:rPr>
            <w:bCs/>
          </w:rPr>
          <w:t>)</w:t>
        </w:r>
      </w:ins>
      <w:ins w:id="1802" w:author="NTT DOCOMO" w:date="2021-05-10T15:08:00Z">
        <w:r w:rsidRPr="00140E21">
          <w:t>.</w:t>
        </w:r>
      </w:ins>
    </w:p>
    <w:p w14:paraId="09F78A1C" w14:textId="787A1D4C" w:rsidR="00ED3E9C" w:rsidRDefault="00ED3E9C" w:rsidP="000C526D">
      <w:pPr>
        <w:rPr>
          <w:ins w:id="1803" w:author="Nokia" w:date="2021-05-12T16:57:00Z"/>
        </w:rPr>
      </w:pPr>
    </w:p>
    <w:p w14:paraId="2CF382BC" w14:textId="077D73A0" w:rsidR="00ED3E9C" w:rsidRPr="00140E21" w:rsidRDefault="00ED3E9C" w:rsidP="00ED3E9C">
      <w:pPr>
        <w:pStyle w:val="5"/>
        <w:rPr>
          <w:ins w:id="1804" w:author="Nokia" w:date="2021-05-12T16:59:00Z"/>
        </w:rPr>
      </w:pPr>
      <w:ins w:id="1805" w:author="Nokia" w:date="2021-05-12T17:00:00Z">
        <w:r w:rsidRPr="00140E21">
          <w:lastRenderedPageBreak/>
          <w:t>5.2.6.</w:t>
        </w:r>
        <w:r>
          <w:t>x</w:t>
        </w:r>
        <w:r w:rsidRPr="00140E21">
          <w:t>.</w:t>
        </w:r>
        <w:r>
          <w:t>11</w:t>
        </w:r>
      </w:ins>
      <w:ins w:id="1806" w:author="Nokia" w:date="2021-05-12T16:59:00Z">
        <w:r>
          <w:tab/>
        </w:r>
        <w:proofErr w:type="spellStart"/>
        <w:r>
          <w:t>Nnef_TimeSynchronization_</w:t>
        </w:r>
      </w:ins>
      <w:ins w:id="1807" w:author="Nokia" w:date="2021-05-12T17:00:00Z">
        <w:r>
          <w:t>Caps</w:t>
        </w:r>
      </w:ins>
      <w:ins w:id="1808" w:author="Nokia" w:date="2021-05-12T16:59:00Z">
        <w:r>
          <w:t>Subscribe</w:t>
        </w:r>
        <w:proofErr w:type="spellEnd"/>
        <w:r>
          <w:t xml:space="preserve"> operation</w:t>
        </w:r>
      </w:ins>
    </w:p>
    <w:p w14:paraId="14EB2517" w14:textId="0F9CF8CE" w:rsidR="00ED3E9C" w:rsidRPr="00140E21" w:rsidRDefault="00ED3E9C" w:rsidP="00ED3E9C">
      <w:pPr>
        <w:rPr>
          <w:ins w:id="1809" w:author="Nokia" w:date="2021-05-12T16:59:00Z"/>
        </w:rPr>
      </w:pPr>
      <w:ins w:id="1810" w:author="Nokia" w:date="2021-05-12T16:59:00Z">
        <w:r w:rsidRPr="00140E21">
          <w:rPr>
            <w:b/>
          </w:rPr>
          <w:t>Service operation name:</w:t>
        </w:r>
        <w:r w:rsidRPr="00140E21">
          <w:t xml:space="preserve"> </w:t>
        </w:r>
        <w:proofErr w:type="spellStart"/>
        <w:r w:rsidRPr="00140E21">
          <w:t>Nnef</w:t>
        </w:r>
        <w:r>
          <w:t>_TimeSynchronization_</w:t>
        </w:r>
      </w:ins>
      <w:ins w:id="1811" w:author="Nokia" w:date="2021-05-12T17:00:00Z">
        <w:r>
          <w:t>Caps</w:t>
        </w:r>
      </w:ins>
      <w:ins w:id="1812" w:author="Nokia" w:date="2021-05-12T16:59:00Z">
        <w:r>
          <w:t>Subscribe</w:t>
        </w:r>
        <w:proofErr w:type="spellEnd"/>
      </w:ins>
    </w:p>
    <w:p w14:paraId="1BFA9F13" w14:textId="41A74CDA" w:rsidR="00ED3E9C" w:rsidRPr="00140E21" w:rsidRDefault="00ED3E9C" w:rsidP="00ED3E9C">
      <w:pPr>
        <w:rPr>
          <w:ins w:id="1813" w:author="Nokia" w:date="2021-05-12T16:59:00Z"/>
        </w:rPr>
      </w:pPr>
      <w:ins w:id="1814" w:author="Nokia" w:date="2021-05-12T16:59:00Z">
        <w:r w:rsidRPr="00140E21">
          <w:rPr>
            <w:b/>
          </w:rPr>
          <w:t>Description:</w:t>
        </w:r>
        <w:r w:rsidRPr="00140E21">
          <w:t xml:space="preserve"> </w:t>
        </w:r>
      </w:ins>
      <w:ins w:id="1815"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816" w:author="Nokia" w:date="2021-05-12T16:59:00Z"/>
        </w:rPr>
      </w:pPr>
      <w:ins w:id="1817"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818" w:author="Nokia" w:date="2021-05-12T16:59:00Z"/>
        </w:rPr>
      </w:pPr>
      <w:ins w:id="1819"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1820" w:author="Nokia" w:date="2021-05-12T16:59:00Z"/>
        </w:rPr>
      </w:pPr>
      <w:ins w:id="1821"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822" w:author="Nokia" w:date="2021-05-12T16:59:00Z"/>
        </w:rPr>
      </w:pPr>
      <w:ins w:id="1823"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824" w:author="Nokia" w:date="2021-05-12T16:59:00Z"/>
        </w:rPr>
      </w:pPr>
    </w:p>
    <w:p w14:paraId="00B8B43E" w14:textId="5F585C4D" w:rsidR="00ED3E9C" w:rsidRDefault="00ED3E9C" w:rsidP="00ED3E9C">
      <w:pPr>
        <w:pStyle w:val="5"/>
        <w:rPr>
          <w:ins w:id="1825" w:author="Nokia" w:date="2021-05-12T16:59:00Z"/>
        </w:rPr>
      </w:pPr>
      <w:ins w:id="1826" w:author="Nokia" w:date="2021-05-12T16:59:00Z">
        <w:r>
          <w:t>5.2.6.X.</w:t>
        </w:r>
      </w:ins>
      <w:ins w:id="1827" w:author="Nokia" w:date="2021-05-12T17:00:00Z">
        <w:r>
          <w:t>12</w:t>
        </w:r>
      </w:ins>
      <w:ins w:id="1828" w:author="Nokia" w:date="2021-05-12T16:59:00Z">
        <w:r>
          <w:tab/>
        </w:r>
        <w:proofErr w:type="spellStart"/>
        <w:r>
          <w:t>Nnef_TimeSynchronization_</w:t>
        </w:r>
      </w:ins>
      <w:ins w:id="1829" w:author="Nokia" w:date="2021-05-12T17:00:00Z">
        <w:r>
          <w:t>Caps</w:t>
        </w:r>
      </w:ins>
      <w:ins w:id="1830" w:author="Nokia" w:date="2021-05-12T16:59:00Z">
        <w:r>
          <w:t>Unsubscribe</w:t>
        </w:r>
        <w:proofErr w:type="spellEnd"/>
        <w:r>
          <w:t xml:space="preserve"> operation</w:t>
        </w:r>
      </w:ins>
    </w:p>
    <w:p w14:paraId="48E76CCA" w14:textId="19A2A4E7" w:rsidR="00ED3E9C" w:rsidRDefault="00ED3E9C" w:rsidP="00ED3E9C">
      <w:pPr>
        <w:rPr>
          <w:ins w:id="1831" w:author="Nokia" w:date="2021-05-12T16:59:00Z"/>
        </w:rPr>
      </w:pPr>
      <w:ins w:id="1832" w:author="Nokia" w:date="2021-05-12T16:59:00Z">
        <w:r>
          <w:rPr>
            <w:b/>
          </w:rPr>
          <w:t>Service operation name:</w:t>
        </w:r>
        <w:r>
          <w:t xml:space="preserve"> </w:t>
        </w:r>
        <w:proofErr w:type="spellStart"/>
        <w:r>
          <w:t>Nnef_TimeSynchronization_</w:t>
        </w:r>
      </w:ins>
      <w:ins w:id="1833" w:author="Nokia" w:date="2021-05-12T17:00:00Z">
        <w:r>
          <w:t>Caps</w:t>
        </w:r>
      </w:ins>
      <w:ins w:id="1834" w:author="Nokia" w:date="2021-05-12T16:59:00Z">
        <w:r>
          <w:t>Unsubscribe</w:t>
        </w:r>
        <w:proofErr w:type="spellEnd"/>
      </w:ins>
    </w:p>
    <w:p w14:paraId="7145590C" w14:textId="77777777" w:rsidR="00ED3E9C" w:rsidRDefault="00ED3E9C" w:rsidP="00ED3E9C">
      <w:pPr>
        <w:rPr>
          <w:ins w:id="1835" w:author="Nokia" w:date="2021-05-12T16:59:00Z"/>
        </w:rPr>
      </w:pPr>
      <w:ins w:id="1836"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837" w:author="Nokia" w:date="2021-05-12T16:59:00Z"/>
        </w:rPr>
      </w:pPr>
      <w:ins w:id="1838"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1839" w:author="Nokia" w:date="2021-05-12T16:59:00Z"/>
        </w:rPr>
      </w:pPr>
      <w:ins w:id="1840"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841" w:author="Nokia" w:date="2021-05-12T16:59:00Z"/>
        </w:rPr>
      </w:pPr>
      <w:ins w:id="1842" w:author="Nokia" w:date="2021-05-12T16:59:00Z">
        <w:r>
          <w:rPr>
            <w:b/>
          </w:rPr>
          <w:t>Outputs, Required:</w:t>
        </w:r>
        <w:r>
          <w:t xml:space="preserve"> Operation execution result indication</w:t>
        </w:r>
      </w:ins>
    </w:p>
    <w:p w14:paraId="72381455" w14:textId="77777777" w:rsidR="00ED3E9C" w:rsidRDefault="00ED3E9C" w:rsidP="00ED3E9C">
      <w:pPr>
        <w:rPr>
          <w:ins w:id="1843" w:author="Nokia" w:date="2021-05-12T16:59:00Z"/>
        </w:rPr>
      </w:pPr>
      <w:ins w:id="1844" w:author="Nokia" w:date="2021-05-12T16:59:00Z">
        <w:r>
          <w:rPr>
            <w:b/>
          </w:rPr>
          <w:t>Outputs, Optional:</w:t>
        </w:r>
        <w:r>
          <w:t xml:space="preserve"> None.</w:t>
        </w:r>
      </w:ins>
    </w:p>
    <w:p w14:paraId="6C710859" w14:textId="77777777" w:rsidR="00ED3E9C" w:rsidRPr="00140E21" w:rsidRDefault="00ED3E9C" w:rsidP="00ED3E9C">
      <w:pPr>
        <w:rPr>
          <w:ins w:id="1845" w:author="Nokia" w:date="2021-05-12T16:59:00Z"/>
        </w:rPr>
      </w:pPr>
    </w:p>
    <w:p w14:paraId="475A27C2" w14:textId="25B5F680" w:rsidR="00ED3E9C" w:rsidRPr="00140E21" w:rsidRDefault="00ED3E9C" w:rsidP="00ED3E9C">
      <w:pPr>
        <w:pStyle w:val="5"/>
        <w:rPr>
          <w:ins w:id="1846" w:author="Nokia" w:date="2021-05-12T16:59:00Z"/>
        </w:rPr>
      </w:pPr>
      <w:ins w:id="1847" w:author="Nokia" w:date="2021-05-12T16:59:00Z">
        <w:r w:rsidRPr="00140E21">
          <w:t>5.2.6.</w:t>
        </w:r>
        <w:r>
          <w:t>x</w:t>
        </w:r>
        <w:r w:rsidRPr="00140E21">
          <w:t>.</w:t>
        </w:r>
      </w:ins>
      <w:ins w:id="1848" w:author="Nokia" w:date="2021-05-12T17:00:00Z">
        <w:r>
          <w:t>13</w:t>
        </w:r>
      </w:ins>
      <w:ins w:id="1849"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850" w:author="Nokia" w:date="2021-05-12T17:00:00Z">
        <w:r>
          <w:t>Caps</w:t>
        </w:r>
      </w:ins>
      <w:ins w:id="1851"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852" w:author="Nokia" w:date="2021-05-12T16:59:00Z"/>
        </w:rPr>
      </w:pPr>
      <w:ins w:id="1853"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854" w:author="Nokia" w:date="2021-05-12T17:00:00Z">
        <w:r>
          <w:t>Caps</w:t>
        </w:r>
      </w:ins>
      <w:ins w:id="1855" w:author="Nokia" w:date="2021-05-12T16:59:00Z">
        <w:r w:rsidRPr="00140E21">
          <w:t>Notify</w:t>
        </w:r>
        <w:proofErr w:type="spellEnd"/>
      </w:ins>
    </w:p>
    <w:p w14:paraId="5D76EC8C" w14:textId="77777777" w:rsidR="00ED3E9C" w:rsidRPr="00140E21" w:rsidRDefault="00ED3E9C" w:rsidP="00ED3E9C">
      <w:pPr>
        <w:rPr>
          <w:ins w:id="1856" w:author="Nokia" w:date="2021-05-12T16:59:00Z"/>
        </w:rPr>
      </w:pPr>
      <w:ins w:id="1857"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858" w:author="Nokia" w:date="2021-05-12T16:59:00Z"/>
        </w:rPr>
      </w:pPr>
      <w:ins w:id="1859"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860" w:author="Nokia" w:date="2021-05-12T16:59:00Z"/>
        </w:rPr>
      </w:pPr>
      <w:ins w:id="1861"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862" w:author="Nokia" w:date="2021-05-12T16:59:00Z"/>
        </w:rPr>
      </w:pPr>
      <w:ins w:id="1863"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864" w:author="Nokia" w:date="2021-05-12T16:59:00Z"/>
        </w:rPr>
      </w:pPr>
      <w:ins w:id="1865"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1866" w:author="Nokia" w:date="2021-05-12T16:59:00Z"/>
        </w:rPr>
      </w:pPr>
      <w:ins w:id="1867"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868" w:author="NTT DOCOMO" w:date="2021-05-10T15:08:00Z"/>
        </w:rPr>
      </w:pPr>
    </w:p>
    <w:p w14:paraId="2FD5FB82" w14:textId="77777777" w:rsidR="00650EC6" w:rsidRPr="00140E21" w:rsidRDefault="00650EC6" w:rsidP="00F3768D">
      <w:pPr>
        <w:rPr>
          <w:ins w:id="1869"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宋体"/>
        </w:rPr>
      </w:pPr>
      <w:bookmarkStart w:id="1870" w:name="_Toc20204674"/>
      <w:bookmarkStart w:id="1871" w:name="_Toc27895388"/>
      <w:bookmarkStart w:id="1872" w:name="_Toc36192491"/>
      <w:bookmarkStart w:id="1873" w:name="_Toc45193593"/>
      <w:bookmarkStart w:id="1874" w:name="_Toc47593225"/>
      <w:bookmarkStart w:id="1875" w:name="_Toc51835312"/>
      <w:bookmarkStart w:id="1876" w:name="_Toc68062546"/>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870"/>
      <w:bookmarkEnd w:id="1871"/>
      <w:bookmarkEnd w:id="1872"/>
      <w:bookmarkEnd w:id="1873"/>
      <w:bookmarkEnd w:id="1874"/>
      <w:bookmarkEnd w:id="1875"/>
      <w:bookmarkEnd w:id="1876"/>
    </w:p>
    <w:p w14:paraId="790C39E4" w14:textId="77777777" w:rsidR="0065692E" w:rsidRPr="00140E21" w:rsidRDefault="0065692E" w:rsidP="0065692E">
      <w:pPr>
        <w:pStyle w:val="5"/>
        <w:rPr>
          <w:rFonts w:eastAsia="宋体"/>
          <w:lang w:eastAsia="zh-CN"/>
        </w:rPr>
      </w:pPr>
      <w:bookmarkStart w:id="1877" w:name="_Toc20204675"/>
      <w:bookmarkStart w:id="1878" w:name="_Toc27895389"/>
      <w:bookmarkStart w:id="1879" w:name="_Toc36192492"/>
      <w:bookmarkStart w:id="1880" w:name="_Toc45193594"/>
      <w:bookmarkStart w:id="1881" w:name="_Toc47593226"/>
      <w:bookmarkStart w:id="1882" w:name="_Toc51835313"/>
      <w:bookmarkStart w:id="1883" w:name="_Toc68062547"/>
      <w:r w:rsidRPr="00140E21">
        <w:rPr>
          <w:rFonts w:eastAsia="宋体"/>
          <w:lang w:eastAsia="zh-CN"/>
        </w:rPr>
        <w:t>5.2.12.2.1</w:t>
      </w:r>
      <w:r w:rsidRPr="00140E21">
        <w:rPr>
          <w:rFonts w:eastAsia="宋体"/>
          <w:lang w:eastAsia="zh-CN"/>
        </w:rPr>
        <w:tab/>
        <w:t>General</w:t>
      </w:r>
      <w:bookmarkEnd w:id="1877"/>
      <w:bookmarkEnd w:id="1878"/>
      <w:bookmarkEnd w:id="1879"/>
      <w:bookmarkEnd w:id="1880"/>
      <w:bookmarkEnd w:id="1881"/>
      <w:bookmarkEnd w:id="1882"/>
      <w:bookmarkEnd w:id="1883"/>
    </w:p>
    <w:p w14:paraId="6515CA26" w14:textId="77777777" w:rsidR="0065692E" w:rsidRPr="00140E21" w:rsidRDefault="0065692E" w:rsidP="006569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lastRenderedPageBreak/>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884" w:author="NTT DOCOMO 2" w:date="2021-05-05T11:49:00Z"/>
        </w:trPr>
        <w:tc>
          <w:tcPr>
            <w:tcW w:w="1984" w:type="dxa"/>
            <w:vMerge/>
            <w:shd w:val="clear" w:color="auto" w:fill="auto"/>
          </w:tcPr>
          <w:p w14:paraId="3FA3389D" w14:textId="77777777" w:rsidR="00090C20" w:rsidRPr="00140E21" w:rsidRDefault="00090C20" w:rsidP="00E5647A">
            <w:pPr>
              <w:pStyle w:val="TAL"/>
              <w:rPr>
                <w:ins w:id="1885"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886" w:author="NTT DOCOMO 2" w:date="2021-05-05T11:52:00Z"/>
                <w:rFonts w:eastAsia="Malgun Gothic"/>
              </w:rPr>
            </w:pPr>
            <w:ins w:id="1887" w:author="NTT DOCOMO 2" w:date="2021-05-05T11:50:00Z">
              <w:r>
                <w:rPr>
                  <w:rFonts w:eastAsia="Malgun Gothic"/>
                </w:rPr>
                <w:t>Time-Sync data</w:t>
              </w:r>
            </w:ins>
          </w:p>
          <w:p w14:paraId="73BFB8F2" w14:textId="1D6903D8" w:rsidR="00090C20" w:rsidRPr="00140E21" w:rsidRDefault="00090C20" w:rsidP="00E5647A">
            <w:pPr>
              <w:pStyle w:val="TAL"/>
              <w:rPr>
                <w:ins w:id="1888" w:author="NTT DOCOMO 2" w:date="2021-05-05T11:49:00Z"/>
                <w:rFonts w:eastAsia="Malgun Gothic"/>
              </w:rPr>
            </w:pPr>
            <w:ins w:id="1889" w:author="NTT DOCOMO 2" w:date="2021-05-05T11:52:00Z">
              <w:r>
                <w:rPr>
                  <w:rFonts w:eastAsia="Malgun Gothic"/>
                </w:rPr>
                <w:t xml:space="preserve">(See clause </w:t>
              </w:r>
              <w:r>
                <w:rPr>
                  <w:rFonts w:eastAsia="宋体"/>
                </w:rPr>
                <w:t>4.15.</w:t>
              </w:r>
            </w:ins>
            <w:ins w:id="1890" w:author="Nokia" w:date="2021-05-12T16:40:00Z">
              <w:r w:rsidR="007A4B53">
                <w:rPr>
                  <w:rFonts w:eastAsia="宋体"/>
                </w:rPr>
                <w:t>x.3</w:t>
              </w:r>
            </w:ins>
            <w:ins w:id="1891"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892" w:author="NTT DOCOMO 2" w:date="2021-05-05T11:51:00Z"/>
                <w:rFonts w:eastAsia="Malgun Gothic"/>
              </w:rPr>
            </w:pPr>
            <w:ins w:id="1893" w:author="NTT DOCOMO 2" w:date="2021-05-05T11:51:00Z">
              <w:r>
                <w:rPr>
                  <w:rFonts w:eastAsia="Malgun Gothic"/>
                </w:rPr>
                <w:t>DNN and S-NSSAI</w:t>
              </w:r>
            </w:ins>
          </w:p>
          <w:p w14:paraId="2103AD15" w14:textId="77777777" w:rsidR="00090C20" w:rsidRDefault="00090C20" w:rsidP="00E5647A">
            <w:pPr>
              <w:pStyle w:val="TAL"/>
              <w:rPr>
                <w:ins w:id="1894" w:author="NTT DOCOMO 2" w:date="2021-05-05T11:51:00Z"/>
                <w:rFonts w:eastAsia="Malgun Gothic"/>
              </w:rPr>
            </w:pPr>
            <w:ins w:id="1895" w:author="NTT DOCOMO 2" w:date="2021-05-05T11:51:00Z">
              <w:r>
                <w:rPr>
                  <w:rFonts w:eastAsia="Malgun Gothic"/>
                </w:rPr>
                <w:t>Internal Group ID</w:t>
              </w:r>
            </w:ins>
          </w:p>
          <w:p w14:paraId="1D271AEC" w14:textId="303D8470" w:rsidR="00090C20" w:rsidRDefault="00090C20" w:rsidP="00E5647A">
            <w:pPr>
              <w:pStyle w:val="TAL"/>
              <w:rPr>
                <w:ins w:id="1896" w:author="NTT DOCOMO 2" w:date="2021-05-05T11:49:00Z"/>
                <w:rFonts w:eastAsia="Malgun Gothic"/>
              </w:rPr>
            </w:pPr>
            <w:ins w:id="1897"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898" w:author="NTT DOCOMO 2" w:date="2021-05-05T11:49:00Z"/>
                <w:rFonts w:eastAsia="Malgun Gothic"/>
              </w:rPr>
            </w:pPr>
            <w:ins w:id="1899"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900" w:author="NTT DOCOMO 2" w:date="2021-05-05T11:52:00Z"/>
                <w:rFonts w:eastAsia="Malgun Gothic"/>
              </w:rPr>
            </w:pPr>
            <w:ins w:id="1901" w:author="NTT DOCOMO" w:date="2021-05-10T15:19:00Z">
              <w:r>
                <w:rPr>
                  <w:rFonts w:eastAsia="Malgun Gothic"/>
                </w:rPr>
                <w:t>Reference-time</w:t>
              </w:r>
            </w:ins>
            <w:ins w:id="1902"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903" w:author="NTT DOCOMO 2" w:date="2021-05-05T11:52:00Z">
              <w:r>
                <w:rPr>
                  <w:rFonts w:eastAsia="Malgun Gothic"/>
                </w:rPr>
                <w:t xml:space="preserve">(See clause </w:t>
              </w:r>
              <w:r>
                <w:rPr>
                  <w:rFonts w:eastAsia="宋体"/>
                </w:rPr>
                <w:t>4.15.x</w:t>
              </w:r>
            </w:ins>
            <w:r>
              <w:rPr>
                <w:rFonts w:eastAsia="宋体"/>
              </w:rPr>
              <w:t>.</w:t>
            </w:r>
            <w:ins w:id="1904" w:author="Nokia" w:date="2021-05-12T16:40:00Z">
              <w:r w:rsidR="007A4B53">
                <w:rPr>
                  <w:rFonts w:eastAsia="宋体"/>
                </w:rPr>
                <w:t>4</w:t>
              </w:r>
            </w:ins>
            <w:ins w:id="1905"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906" w:author="NTT DOCOMO 2" w:date="2021-05-05T11:51:00Z"/>
                <w:rFonts w:eastAsia="Malgun Gothic"/>
              </w:rPr>
            </w:pPr>
            <w:ins w:id="1907" w:author="NTT DOCOMO 2" w:date="2021-05-05T11:51:00Z">
              <w:r>
                <w:rPr>
                  <w:rFonts w:eastAsia="Malgun Gothic"/>
                </w:rPr>
                <w:t>DNN and S-NSSAI</w:t>
              </w:r>
            </w:ins>
          </w:p>
          <w:p w14:paraId="396DE8A9" w14:textId="77777777" w:rsidR="00090C20" w:rsidRDefault="00090C20" w:rsidP="00090C20">
            <w:pPr>
              <w:pStyle w:val="TAL"/>
              <w:rPr>
                <w:ins w:id="1908" w:author="NTT DOCOMO 2" w:date="2021-05-05T11:51:00Z"/>
                <w:rFonts w:eastAsia="Malgun Gothic"/>
              </w:rPr>
            </w:pPr>
            <w:ins w:id="1909"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910"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1" w:author="Nokia" w:date="2021-05-18T00:48:00Z" w:initials="Editor">
    <w:p w14:paraId="261874E8" w14:textId="0DF5F4ED" w:rsidR="00AA4C04" w:rsidRDefault="00AA4C04">
      <w:pPr>
        <w:pStyle w:val="ac"/>
      </w:pPr>
      <w:r>
        <w:rPr>
          <w:rStyle w:val="ab"/>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E2E6F" w14:textId="77777777" w:rsidR="0027115D" w:rsidRDefault="0027115D">
      <w:r>
        <w:separator/>
      </w:r>
    </w:p>
  </w:endnote>
  <w:endnote w:type="continuationSeparator" w:id="0">
    <w:p w14:paraId="22E6F83F" w14:textId="77777777" w:rsidR="0027115D" w:rsidRDefault="0027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6D891" w14:textId="77777777" w:rsidR="0027115D" w:rsidRDefault="0027115D">
      <w:r>
        <w:separator/>
      </w:r>
    </w:p>
  </w:footnote>
  <w:footnote w:type="continuationSeparator" w:id="0">
    <w:p w14:paraId="2FEC52E9" w14:textId="77777777" w:rsidR="0027115D" w:rsidRDefault="00271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A4C04" w:rsidRDefault="00AA4C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Chunshan Xiong - Tencent">
    <w15:presenceInfo w15:providerId="None" w15:userId="Chunshan Xiong - Tencent"/>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115D"/>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36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3DFB"/>
    <w:rsid w:val="006E59BF"/>
    <w:rsid w:val="006F010C"/>
    <w:rsid w:val="006F26F2"/>
    <w:rsid w:val="006F7454"/>
    <w:rsid w:val="00701D6E"/>
    <w:rsid w:val="00705516"/>
    <w:rsid w:val="00711090"/>
    <w:rsid w:val="0071666D"/>
    <w:rsid w:val="007177A7"/>
    <w:rsid w:val="00717E11"/>
    <w:rsid w:val="00721A1F"/>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082"/>
    <w:rsid w:val="007E3C4B"/>
    <w:rsid w:val="007F3127"/>
    <w:rsid w:val="007F7259"/>
    <w:rsid w:val="008040A8"/>
    <w:rsid w:val="00804879"/>
    <w:rsid w:val="00807F46"/>
    <w:rsid w:val="008144C3"/>
    <w:rsid w:val="008152CF"/>
    <w:rsid w:val="00816B28"/>
    <w:rsid w:val="00817779"/>
    <w:rsid w:val="008279FA"/>
    <w:rsid w:val="00830242"/>
    <w:rsid w:val="00832AAD"/>
    <w:rsid w:val="00832C23"/>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4C04"/>
    <w:rsid w:val="00AA546B"/>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82FA5"/>
    <w:rsid w:val="00E83D90"/>
    <w:rsid w:val="00E9128D"/>
    <w:rsid w:val="00E91BD0"/>
    <w:rsid w:val="00E93AE7"/>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7725</Words>
  <Characters>44038</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4</cp:revision>
  <cp:lastPrinted>1900-01-01T06:00:00Z</cp:lastPrinted>
  <dcterms:created xsi:type="dcterms:W3CDTF">2021-05-18T07:36:00Z</dcterms:created>
  <dcterms:modified xsi:type="dcterms:W3CDTF">2021-05-18T07:38:00Z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